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359928" w14:textId="4CC47655" w:rsidR="0074405B" w:rsidRDefault="0074405B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TSG-RAN WG2 #97</w:t>
      </w:r>
      <w:r>
        <w:tab/>
      </w:r>
      <w:r w:rsidR="00D70E73">
        <w:rPr>
          <w:sz w:val="32"/>
          <w:szCs w:val="32"/>
        </w:rPr>
        <w:t>Tdoc R2-</w:t>
      </w:r>
      <w:r w:rsidR="00245000" w:rsidRPr="00245000">
        <w:rPr>
          <w:sz w:val="32"/>
          <w:szCs w:val="32"/>
        </w:rPr>
        <w:t>1701076</w:t>
      </w:r>
    </w:p>
    <w:p w14:paraId="2F4183A0" w14:textId="77777777" w:rsidR="0074405B" w:rsidRDefault="0074405B" w:rsidP="007440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2017</w:t>
      </w:r>
    </w:p>
    <w:p w14:paraId="56C12257" w14:textId="77777777" w:rsidR="00E90E49" w:rsidRPr="00CE0424" w:rsidRDefault="00E90E49" w:rsidP="00357380">
      <w:pPr>
        <w:pStyle w:val="3GPPHeader"/>
      </w:pPr>
    </w:p>
    <w:p w14:paraId="4A4F422A" w14:textId="4E64C14B" w:rsidR="00E90E49" w:rsidRPr="00531534" w:rsidRDefault="00E90E49" w:rsidP="00311702">
      <w:pPr>
        <w:pStyle w:val="3GPPHeader"/>
        <w:rPr>
          <w:sz w:val="22"/>
          <w:szCs w:val="22"/>
          <w:lang w:val="sv-SE"/>
        </w:rPr>
      </w:pPr>
      <w:r w:rsidRPr="00531534">
        <w:rPr>
          <w:sz w:val="22"/>
          <w:szCs w:val="22"/>
          <w:lang w:val="sv-SE"/>
        </w:rPr>
        <w:t>Agenda Item:</w:t>
      </w:r>
      <w:r w:rsidRPr="00531534">
        <w:rPr>
          <w:sz w:val="22"/>
          <w:szCs w:val="22"/>
          <w:lang w:val="sv-SE"/>
        </w:rPr>
        <w:tab/>
      </w:r>
      <w:r w:rsidR="00245000">
        <w:rPr>
          <w:sz w:val="22"/>
          <w:szCs w:val="22"/>
          <w:lang w:val="sv-SE"/>
        </w:rPr>
        <w:t>8.12.2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102DF1E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B6271">
        <w:rPr>
          <w:sz w:val="22"/>
          <w:szCs w:val="22"/>
        </w:rPr>
        <w:t>SC-MCCH segment</w:t>
      </w:r>
      <w:r w:rsidR="00EC4C3F">
        <w:rPr>
          <w:sz w:val="22"/>
          <w:szCs w:val="22"/>
        </w:rPr>
        <w:t>ation</w:t>
      </w:r>
      <w:r w:rsidR="00AD576C">
        <w:rPr>
          <w:sz w:val="22"/>
          <w:szCs w:val="22"/>
        </w:rPr>
        <w:t xml:space="preserve"> for eMTC and NB-IoT</w:t>
      </w:r>
    </w:p>
    <w:p w14:paraId="7E783B99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245000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607E06C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61496F10" w14:textId="75FF532E" w:rsidR="00202848" w:rsidRDefault="00202848" w:rsidP="00202848">
      <w:pPr>
        <w:pStyle w:val="Agreement"/>
        <w:numPr>
          <w:ilvl w:val="0"/>
          <w:numId w:val="0"/>
        </w:numPr>
        <w:tabs>
          <w:tab w:val="num" w:pos="2790"/>
        </w:tabs>
        <w:jc w:val="both"/>
        <w:rPr>
          <w:b w:val="0"/>
          <w:lang w:eastAsia="zh-TW"/>
        </w:rPr>
      </w:pPr>
      <w:r w:rsidRPr="00202848">
        <w:rPr>
          <w:b w:val="0"/>
          <w:lang w:eastAsia="zh-TW"/>
        </w:rPr>
        <w:t>One of the objectives for both Rel-14 work items, “Further enhanced MTC for LTE” and “Enhancements of NB-IoT” is introducing multicast downlink transmission. In RAN2#96 meeting, the following agreements have been made regarding the SC-MCCH -channel and its segmentation:</w:t>
      </w:r>
    </w:p>
    <w:p w14:paraId="5F26FC40" w14:textId="77777777" w:rsidR="00202848" w:rsidRPr="00202848" w:rsidRDefault="00202848" w:rsidP="00373AA5">
      <w:pPr>
        <w:rPr>
          <w:lang w:eastAsia="zh-TW"/>
        </w:rPr>
      </w:pPr>
    </w:p>
    <w:p w14:paraId="26CEA19A" w14:textId="3D50D6B3" w:rsidR="00821C03" w:rsidRPr="00171FDB" w:rsidRDefault="00821C03" w:rsidP="00821C03">
      <w:pPr>
        <w:pStyle w:val="Agreement"/>
        <w:numPr>
          <w:ilvl w:val="0"/>
          <w:numId w:val="14"/>
        </w:numPr>
        <w:tabs>
          <w:tab w:val="clear" w:pos="1619"/>
          <w:tab w:val="num" w:pos="1800"/>
          <w:tab w:val="num" w:pos="2790"/>
        </w:tabs>
        <w:ind w:left="1800"/>
        <w:rPr>
          <w:lang w:eastAsia="zh-TW"/>
        </w:rPr>
      </w:pPr>
      <w:r>
        <w:rPr>
          <w:rFonts w:hint="eastAsia"/>
          <w:lang w:eastAsia="zh-TW"/>
        </w:rPr>
        <w:t>Value ranges that are agreed at this meeting are considered to be the baseline</w:t>
      </w:r>
      <w:r>
        <w:rPr>
          <w:rFonts w:eastAsia="PMingLiU" w:hint="eastAsia"/>
          <w:lang w:eastAsia="zh-TW"/>
        </w:rPr>
        <w:t>.</w:t>
      </w:r>
    </w:p>
    <w:p w14:paraId="601A6803" w14:textId="77777777" w:rsidR="00821C03" w:rsidRPr="005E7652" w:rsidRDefault="00821C03" w:rsidP="00821C03">
      <w:pPr>
        <w:pStyle w:val="Agreement"/>
        <w:numPr>
          <w:ilvl w:val="0"/>
          <w:numId w:val="14"/>
        </w:numPr>
        <w:tabs>
          <w:tab w:val="clear" w:pos="1619"/>
          <w:tab w:val="num" w:pos="1800"/>
          <w:tab w:val="num" w:pos="2790"/>
        </w:tabs>
        <w:ind w:left="1800"/>
        <w:rPr>
          <w:lang w:eastAsia="zh-TW"/>
        </w:rPr>
      </w:pPr>
      <w:r w:rsidRPr="005E7652">
        <w:rPr>
          <w:lang w:eastAsia="zh-TW"/>
        </w:rPr>
        <w:t xml:space="preserve">The exact extension values for repetition period for SC-MCCH in NB-IoT </w:t>
      </w:r>
      <w:r>
        <w:rPr>
          <w:rFonts w:eastAsia="PMingLiU" w:hint="eastAsia"/>
          <w:lang w:eastAsia="zh-TW"/>
        </w:rPr>
        <w:t xml:space="preserve">and feMTC </w:t>
      </w:r>
      <w:r w:rsidRPr="005E7652">
        <w:rPr>
          <w:lang w:eastAsia="zh-TW"/>
        </w:rPr>
        <w:t>can be extended to {rf512, rf1024, rf2048, rf4096, rf8192}.</w:t>
      </w:r>
    </w:p>
    <w:p w14:paraId="70151779" w14:textId="77777777" w:rsidR="00821C03" w:rsidRPr="00CC2A1A" w:rsidRDefault="00821C03" w:rsidP="00821C03">
      <w:pPr>
        <w:pStyle w:val="Agreement"/>
        <w:numPr>
          <w:ilvl w:val="0"/>
          <w:numId w:val="14"/>
        </w:numPr>
        <w:tabs>
          <w:tab w:val="clear" w:pos="1619"/>
          <w:tab w:val="num" w:pos="1800"/>
          <w:tab w:val="num" w:pos="2790"/>
        </w:tabs>
        <w:ind w:left="1800"/>
        <w:rPr>
          <w:lang w:eastAsia="zh-TW"/>
        </w:rPr>
      </w:pPr>
      <w:r w:rsidRPr="005E7652">
        <w:rPr>
          <w:lang w:eastAsia="zh-TW"/>
        </w:rPr>
        <w:t xml:space="preserve">The exact extension values for modification period for SC-MCCH in NB-IoT </w:t>
      </w:r>
      <w:r>
        <w:rPr>
          <w:rFonts w:eastAsia="PMingLiU" w:hint="eastAsia"/>
          <w:lang w:eastAsia="zh-TW"/>
        </w:rPr>
        <w:t xml:space="preserve">and feMTC </w:t>
      </w:r>
      <w:r w:rsidRPr="005E7652">
        <w:rPr>
          <w:lang w:eastAsia="zh-TW"/>
        </w:rPr>
        <w:t>can be extended to {rf131072, rf262144, rf524288, rf1048576}.</w:t>
      </w:r>
    </w:p>
    <w:p w14:paraId="38DFAE8E" w14:textId="5D58AF19" w:rsidR="00553732" w:rsidRPr="00553732" w:rsidRDefault="00553732" w:rsidP="00553732">
      <w:pPr>
        <w:numPr>
          <w:ilvl w:val="0"/>
          <w:numId w:val="14"/>
        </w:numPr>
        <w:tabs>
          <w:tab w:val="clear" w:pos="1619"/>
          <w:tab w:val="num" w:pos="1800"/>
          <w:tab w:val="num" w:pos="2790"/>
        </w:tabs>
        <w:overflowPunct/>
        <w:autoSpaceDE/>
        <w:autoSpaceDN/>
        <w:adjustRightInd/>
        <w:spacing w:before="60" w:after="0"/>
        <w:ind w:left="1800"/>
        <w:jc w:val="left"/>
        <w:textAlignment w:val="auto"/>
        <w:rPr>
          <w:rFonts w:eastAsia="PMingLiU"/>
          <w:b/>
          <w:szCs w:val="24"/>
          <w:lang w:eastAsia="zh-TW"/>
        </w:rPr>
      </w:pPr>
      <w:r w:rsidRPr="00553732">
        <w:rPr>
          <w:rFonts w:eastAsia="MS Mincho"/>
          <w:b/>
          <w:szCs w:val="24"/>
          <w:lang w:eastAsia="zh-TW"/>
        </w:rPr>
        <w:t>RAN</w:t>
      </w:r>
      <w:r w:rsidRPr="00553732">
        <w:rPr>
          <w:rFonts w:eastAsia="PMingLiU"/>
          <w:b/>
          <w:szCs w:val="24"/>
          <w:lang w:eastAsia="zh-TW"/>
        </w:rPr>
        <w:t>2 does not</w:t>
      </w:r>
      <w:r w:rsidRPr="00553732">
        <w:rPr>
          <w:rFonts w:eastAsia="MS Mincho"/>
          <w:b/>
          <w:szCs w:val="24"/>
          <w:lang w:eastAsia="zh-TW"/>
        </w:rPr>
        <w:t xml:space="preserve"> introduce multiple</w:t>
      </w:r>
      <w:r w:rsidRPr="00553732">
        <w:rPr>
          <w:rFonts w:eastAsia="PMingLiU"/>
          <w:b/>
          <w:szCs w:val="24"/>
          <w:lang w:eastAsia="zh-TW"/>
        </w:rPr>
        <w:t xml:space="preserve"> </w:t>
      </w:r>
      <w:r w:rsidRPr="00553732">
        <w:rPr>
          <w:rFonts w:eastAsia="MS Mincho"/>
          <w:b/>
          <w:szCs w:val="24"/>
          <w:lang w:eastAsia="zh-TW"/>
        </w:rPr>
        <w:t>SC-MCCH</w:t>
      </w:r>
      <w:r w:rsidRPr="00553732">
        <w:rPr>
          <w:rFonts w:eastAsia="PMingLiU"/>
          <w:b/>
          <w:szCs w:val="24"/>
          <w:lang w:eastAsia="zh-TW"/>
        </w:rPr>
        <w:t xml:space="preserve"> per cell</w:t>
      </w:r>
      <w:r w:rsidRPr="00553732">
        <w:rPr>
          <w:rFonts w:eastAsia="MS Mincho"/>
          <w:b/>
          <w:szCs w:val="24"/>
          <w:lang w:eastAsia="zh-TW"/>
        </w:rPr>
        <w:t xml:space="preserve">. </w:t>
      </w:r>
    </w:p>
    <w:p w14:paraId="0210D8D1" w14:textId="46835EFB" w:rsidR="00971B78" w:rsidRPr="00A86BF0" w:rsidRDefault="00971B78" w:rsidP="00971B78">
      <w:pPr>
        <w:pStyle w:val="Agreement"/>
        <w:numPr>
          <w:ilvl w:val="0"/>
          <w:numId w:val="14"/>
        </w:numPr>
        <w:tabs>
          <w:tab w:val="clear" w:pos="1619"/>
          <w:tab w:val="num" w:pos="1800"/>
          <w:tab w:val="num" w:pos="2790"/>
        </w:tabs>
        <w:ind w:left="1800"/>
        <w:rPr>
          <w:lang w:eastAsia="zh-TW"/>
        </w:rPr>
      </w:pPr>
      <w:r>
        <w:rPr>
          <w:rFonts w:eastAsia="PMingLiU"/>
          <w:lang w:eastAsia="zh-TW"/>
        </w:rPr>
        <w:t xml:space="preserve">As a starting point for dimensioning R2 assumes it is sufficient to support 64 simultaneous SC-MTCH for NB-IoT and 128 simultaneous SC-MTCH for feMTC. </w:t>
      </w:r>
    </w:p>
    <w:p w14:paraId="5B5A78E8" w14:textId="77777777" w:rsidR="00971B78" w:rsidRPr="00A86BF0" w:rsidRDefault="00971B78" w:rsidP="00971B78">
      <w:pPr>
        <w:pStyle w:val="Agreement"/>
        <w:numPr>
          <w:ilvl w:val="0"/>
          <w:numId w:val="14"/>
        </w:numPr>
        <w:tabs>
          <w:tab w:val="clear" w:pos="1619"/>
          <w:tab w:val="num" w:pos="1800"/>
          <w:tab w:val="num" w:pos="2790"/>
        </w:tabs>
        <w:ind w:left="1800"/>
        <w:rPr>
          <w:rFonts w:eastAsia="PMingLiU"/>
          <w:lang w:eastAsia="zh-TW"/>
        </w:rPr>
      </w:pPr>
      <w:r w:rsidRPr="00C16CD6">
        <w:rPr>
          <w:lang w:eastAsia="zh-TW"/>
        </w:rPr>
        <w:t>SC-MCCH message segmentation should be supported for NB-IoT and FeMTC.</w:t>
      </w:r>
    </w:p>
    <w:p w14:paraId="38DD31DA" w14:textId="77777777" w:rsidR="00971B78" w:rsidRDefault="00971B78" w:rsidP="00971B78">
      <w:pPr>
        <w:pStyle w:val="Agreement"/>
        <w:numPr>
          <w:ilvl w:val="0"/>
          <w:numId w:val="14"/>
        </w:numPr>
        <w:tabs>
          <w:tab w:val="clear" w:pos="1619"/>
          <w:tab w:val="num" w:pos="1800"/>
          <w:tab w:val="num" w:pos="2790"/>
        </w:tabs>
        <w:ind w:left="1800"/>
        <w:rPr>
          <w:rFonts w:eastAsia="PMingLiU"/>
          <w:lang w:eastAsia="zh-TW"/>
        </w:rPr>
      </w:pPr>
      <w:r w:rsidRPr="00C16CD6">
        <w:rPr>
          <w:lang w:eastAsia="zh-TW"/>
        </w:rPr>
        <w:t>Segmentation/concatenation of RLC UM mode is used for SC-MCCH message segmentation.</w:t>
      </w:r>
    </w:p>
    <w:p w14:paraId="18CE5350" w14:textId="77777777" w:rsidR="00971B78" w:rsidRPr="005E1380" w:rsidRDefault="00971B78" w:rsidP="00971B78">
      <w:pPr>
        <w:pStyle w:val="Agreement"/>
        <w:numPr>
          <w:ilvl w:val="0"/>
          <w:numId w:val="14"/>
        </w:numPr>
        <w:tabs>
          <w:tab w:val="clear" w:pos="1619"/>
          <w:tab w:val="num" w:pos="1800"/>
          <w:tab w:val="num" w:pos="2790"/>
        </w:tabs>
        <w:ind w:left="1800"/>
        <w:rPr>
          <w:lang w:eastAsia="zh-TW"/>
        </w:rPr>
      </w:pPr>
      <w:r>
        <w:rPr>
          <w:rFonts w:eastAsia="PMingLiU"/>
          <w:lang w:eastAsia="zh-TW"/>
        </w:rPr>
        <w:t>For transmission of segments, a</w:t>
      </w:r>
      <w:r w:rsidRPr="00C16CD6">
        <w:rPr>
          <w:lang w:eastAsia="zh-TW"/>
        </w:rPr>
        <w:t xml:space="preserve"> transmission scheme similar to that for </w:t>
      </w:r>
      <w:r>
        <w:rPr>
          <w:rFonts w:eastAsia="PMingLiU"/>
          <w:lang w:eastAsia="zh-TW"/>
        </w:rPr>
        <w:t xml:space="preserve">LTE </w:t>
      </w:r>
      <w:r w:rsidRPr="00C16CD6">
        <w:rPr>
          <w:lang w:eastAsia="zh-TW"/>
        </w:rPr>
        <w:t>SC-MTCH DRX</w:t>
      </w:r>
      <w:r>
        <w:rPr>
          <w:rFonts w:eastAsia="PMingLiU"/>
          <w:lang w:eastAsia="zh-TW"/>
        </w:rPr>
        <w:t xml:space="preserve"> is used.</w:t>
      </w:r>
    </w:p>
    <w:p w14:paraId="5DD7B1D9" w14:textId="31C9FF03" w:rsidR="00D3005B" w:rsidRDefault="00D3005B" w:rsidP="00CE0424">
      <w:pPr>
        <w:pStyle w:val="BodyText"/>
      </w:pPr>
    </w:p>
    <w:p w14:paraId="2D48F0E8" w14:textId="22D4475B" w:rsidR="00202848" w:rsidRPr="00CE0424" w:rsidRDefault="00202848" w:rsidP="00CE0424">
      <w:pPr>
        <w:pStyle w:val="BodyText"/>
      </w:pPr>
      <w:r>
        <w:t xml:space="preserve">In this paper we discuss the remaining issues and details that still </w:t>
      </w:r>
      <w:r w:rsidR="00E26C75">
        <w:t>must</w:t>
      </w:r>
      <w:r>
        <w:t xml:space="preserve"> be decided regarding the segmentation of SC-MCCH for both, FeMTC and eNB-IoT.</w:t>
      </w:r>
    </w:p>
    <w:p w14:paraId="36CEC7B2" w14:textId="4AB8EFBE" w:rsidR="001643A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7B16C637" w14:textId="2584941D" w:rsidR="0048130C" w:rsidRDefault="0048130C" w:rsidP="0048130C">
      <w:pPr>
        <w:pStyle w:val="Heading2"/>
      </w:pPr>
      <w:r>
        <w:t>Scheduling of SC-MCCH segments</w:t>
      </w:r>
    </w:p>
    <w:p w14:paraId="33D22CAF" w14:textId="73C9BA49" w:rsidR="00553732" w:rsidRDefault="00553732" w:rsidP="00553732">
      <w:r>
        <w:t>As was agreed, there is one SC-MCCH per cell, which supports 64 simultaneous SC-MTCH for NB-IoT and 128 simultaneous SC-MTCH for eMTC. As shown by calculations</w:t>
      </w:r>
      <w:r w:rsidR="001E6758">
        <w:t xml:space="preserve"> in contribution [1]</w:t>
      </w:r>
      <w:r>
        <w:t xml:space="preserve">, these numbers are still much more than can be fit into one TBS for SC-MCCH, therefore segmentation is necessary. As was </w:t>
      </w:r>
      <w:r w:rsidR="00B27117">
        <w:t xml:space="preserve">also </w:t>
      </w:r>
      <w:r>
        <w:t>agreed, RLC UM mode is used for SC-MCCH segmentation, and</w:t>
      </w:r>
      <w:r w:rsidR="0030281C">
        <w:t xml:space="preserve"> a</w:t>
      </w:r>
      <w:r>
        <w:t xml:space="preserve"> transmission scheme similar to SC-MTCH DRX is used</w:t>
      </w:r>
      <w:r w:rsidR="00B27117">
        <w:t xml:space="preserve"> for transmission of SC-MCCH segments</w:t>
      </w:r>
      <w:r>
        <w:t>.</w:t>
      </w:r>
    </w:p>
    <w:p w14:paraId="4037B6C3" w14:textId="717CCF2E" w:rsidR="00B27117" w:rsidRDefault="00454E67" w:rsidP="00553732">
      <w:r>
        <w:t xml:space="preserve">When SC-MCCH is segmented, each segment would be transmitted with a separate TB. Therefore the scheduling method of these TBs should be agreed. One option is to schedule each TB separately with a grant. </w:t>
      </w:r>
      <w:r w:rsidR="00A77315">
        <w:t>H</w:t>
      </w:r>
      <w:r w:rsidR="003A3014">
        <w:t xml:space="preserve">owever, there may be some challenges when the SC-MCCH is segmented into multiple segments. </w:t>
      </w:r>
      <w:r w:rsidR="0030281C">
        <w:t xml:space="preserve">The potential </w:t>
      </w:r>
      <w:r w:rsidR="003A3014">
        <w:t>DCI overhead</w:t>
      </w:r>
      <w:r w:rsidR="00424761">
        <w:t xml:space="preserve"> may cause excessive active time for the UE </w:t>
      </w:r>
      <w:r w:rsidR="00E26C75">
        <w:t xml:space="preserve">that </w:t>
      </w:r>
      <w:r w:rsidR="00424761">
        <w:t>needs to switch listening between M/NPDCCH and M/NPDSCH multiple times</w:t>
      </w:r>
      <w:r w:rsidR="00183EF4">
        <w:t xml:space="preserve"> when there are many segments for one SC-MCCH.</w:t>
      </w:r>
    </w:p>
    <w:p w14:paraId="690DBE2A" w14:textId="222A5E82" w:rsidR="002D4722" w:rsidRDefault="004F6799" w:rsidP="00553732">
      <w:r>
        <w:lastRenderedPageBreak/>
        <w:t xml:space="preserve">Other methods for scheduling SC-MCCH have been proposed, such as scheduling multiple </w:t>
      </w:r>
      <w:r w:rsidR="00CC6F4B">
        <w:t>TBs</w:t>
      </w:r>
      <w:r>
        <w:t xml:space="preserve"> in a single DCI, or indicating in the end of the previous </w:t>
      </w:r>
      <w:r w:rsidR="00CC6F4B">
        <w:t>TB</w:t>
      </w:r>
      <w:r>
        <w:t xml:space="preserve"> whether there is a following </w:t>
      </w:r>
      <w:r w:rsidR="00CC6F4B">
        <w:t>TB</w:t>
      </w:r>
      <w:r>
        <w:t xml:space="preserve"> coming. Such optimizations may not be very practical as the data amount in the SC-MCCH is quite low compared to SC-MTCH</w:t>
      </w:r>
      <w:r w:rsidR="0030281C">
        <w:t>.</w:t>
      </w:r>
      <w:r>
        <w:t xml:space="preserve"> </w:t>
      </w:r>
      <w:r w:rsidR="0030281C">
        <w:t>T</w:t>
      </w:r>
      <w:r>
        <w:t>herefore</w:t>
      </w:r>
      <w:r w:rsidR="00CC6F4B">
        <w:t>,</w:t>
      </w:r>
      <w:r>
        <w:t xml:space="preserve"> these optimizations do not offer much improvement in the energy consumption</w:t>
      </w:r>
      <w:r w:rsidR="0030281C">
        <w:t>,</w:t>
      </w:r>
      <w:r>
        <w:t xml:space="preserve"> etc. In addition, SC-MCCH may not need to be segmented in many cases, in which cases the optimization is not used anyway.</w:t>
      </w:r>
    </w:p>
    <w:p w14:paraId="2C706393" w14:textId="261DE788" w:rsidR="002D4722" w:rsidRDefault="008B7D65" w:rsidP="00B946E2">
      <w:r>
        <w:t xml:space="preserve">Considering these options, no optimization </w:t>
      </w:r>
      <w:r w:rsidR="00E26C75">
        <w:t>is</w:t>
      </w:r>
      <w:r>
        <w:t xml:space="preserve"> needed since the benefit of such </w:t>
      </w:r>
      <w:r w:rsidR="00E26C75">
        <w:t xml:space="preserve">an </w:t>
      </w:r>
      <w:r>
        <w:t>optimization</w:t>
      </w:r>
      <w:r w:rsidR="00912F32">
        <w:t xml:space="preserve"> </w:t>
      </w:r>
      <w:r>
        <w:t xml:space="preserve">is </w:t>
      </w:r>
      <w:r w:rsidR="00E26C75">
        <w:t>uncertain</w:t>
      </w:r>
      <w:r>
        <w:t xml:space="preserve">, as SC-MCCH may not always be segmented and it </w:t>
      </w:r>
      <w:r w:rsidR="00912F32">
        <w:t>may</w:t>
      </w:r>
      <w:r>
        <w:t xml:space="preserve"> not</w:t>
      </w:r>
      <w:r w:rsidR="00912F32">
        <w:t xml:space="preserve"> be</w:t>
      </w:r>
      <w:r>
        <w:t xml:space="preserve"> necessary to be received regularly</w:t>
      </w:r>
      <w:r w:rsidR="004F6799">
        <w:t>, causing rather small overhead in total</w:t>
      </w:r>
      <w:r>
        <w:t xml:space="preserve">. </w:t>
      </w:r>
      <w:r w:rsidR="002D4722">
        <w:t>To reduce the overhead caused by DCIs, it can be considered that a single DCI could schedule several TBs. However, fitting the scheduling information of all the TBs into one DCI in any case may be a challenge in the extreme case, therefore the previously proposed method should stay as a baseline. Further discussions for scheduling multiple TBs with a single DCI are up to RAN1.</w:t>
      </w:r>
      <w:r w:rsidR="002D4722" w:rsidRPr="002D4722">
        <w:t xml:space="preserve"> </w:t>
      </w:r>
      <w:r w:rsidR="002D4722">
        <w:t>We propose the simple solution, which does not require much standardization impact.</w:t>
      </w:r>
    </w:p>
    <w:p w14:paraId="5729F438" w14:textId="106F0252" w:rsidR="00A74EF3" w:rsidRDefault="00B946E2" w:rsidP="00512C27">
      <w:pPr>
        <w:pStyle w:val="Proposal"/>
      </w:pPr>
      <w:bookmarkStart w:id="1" w:name="_Toc473553689"/>
      <w:bookmarkStart w:id="2" w:name="_Toc473633223"/>
      <w:bookmarkStart w:id="3" w:name="_Toc473640195"/>
      <w:bookmarkStart w:id="4" w:name="_Toc473640318"/>
      <w:bookmarkStart w:id="5" w:name="_Toc473640620"/>
      <w:bookmarkStart w:id="6" w:name="_Toc473704620"/>
      <w:bookmarkStart w:id="7" w:name="_Toc473803480"/>
      <w:bookmarkStart w:id="8" w:name="_Toc473803562"/>
      <w:bookmarkStart w:id="9" w:name="_Toc473803603"/>
      <w:bookmarkStart w:id="10" w:name="_Toc473894538"/>
      <w:bookmarkStart w:id="11" w:name="_Toc473894902"/>
      <w:bookmarkStart w:id="12" w:name="_Toc473899424"/>
      <w:bookmarkStart w:id="13" w:name="_Toc473916516"/>
      <w:bookmarkStart w:id="14" w:name="_Toc473916904"/>
      <w:bookmarkStart w:id="15" w:name="_Toc473920615"/>
      <w:r>
        <w:t>As a baseline, RAN2 assumes that e</w:t>
      </w:r>
      <w:r w:rsidR="008B7D65">
        <w:t xml:space="preserve">ach </w:t>
      </w:r>
      <w:r w:rsidR="00CC6F4B">
        <w:t xml:space="preserve">TB </w:t>
      </w:r>
      <w:r w:rsidR="008B7D65">
        <w:t xml:space="preserve">of SC-MCCH is separately </w:t>
      </w:r>
      <w:r w:rsidR="00DA67FD">
        <w:t xml:space="preserve">scheduled with a </w:t>
      </w:r>
      <w:r>
        <w:t>grant</w:t>
      </w:r>
      <w:r w:rsidR="00DA67FD">
        <w:t>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DB8C38E" w14:textId="324A9D70" w:rsidR="002D4722" w:rsidRDefault="002D4722" w:rsidP="002D4722">
      <w:r>
        <w:t>As each TB of SC-MCCH is separately scheduled with a grant, the UE needs to receive multiple TBs (which contain the SC-MCCH segments) and separate DCI for each TB within a SC-MCCH repetition period when SC-MCCH is too large and needs to be segmented.</w:t>
      </w:r>
    </w:p>
    <w:p w14:paraId="35439636" w14:textId="77777777" w:rsidR="002D4722" w:rsidRDefault="002D4722" w:rsidP="002D4722">
      <w:r>
        <w:t>In RAN2#96</w:t>
      </w:r>
      <w:r w:rsidR="00454E67">
        <w:t xml:space="preserve"> it was agreed that transmission scheme similar to SC-MTCH is used for transmission of SC-MCCH segments. More detailed discussion about this scheme can be found in contribution </w:t>
      </w:r>
      <w:r>
        <w:t>[2]</w:t>
      </w:r>
      <w:r w:rsidR="00454E67">
        <w:t>.</w:t>
      </w:r>
      <w:r>
        <w:t xml:space="preserve"> </w:t>
      </w:r>
      <w:r w:rsidR="00454E67">
        <w:t>The agreed scheme uses</w:t>
      </w:r>
      <w:r>
        <w:t xml:space="preserve"> two timers, the </w:t>
      </w:r>
      <w:r w:rsidRPr="00107871">
        <w:rPr>
          <w:i/>
        </w:rPr>
        <w:t>sc-mcch-</w:t>
      </w:r>
      <w:r>
        <w:rPr>
          <w:i/>
        </w:rPr>
        <w:t>D</w:t>
      </w:r>
      <w:r w:rsidRPr="00107871">
        <w:rPr>
          <w:i/>
        </w:rPr>
        <w:t>uration</w:t>
      </w:r>
      <w:r>
        <w:t xml:space="preserve"> timer, which is used already in legacy SC-PTM, and a new inactivity timer, which needs to be introduced.</w:t>
      </w:r>
      <w:r w:rsidR="00454E67">
        <w:t xml:space="preserve"> The stop and start conditions are proposed to be same as for corresponding timers for SC-MTCH DRX.</w:t>
      </w:r>
    </w:p>
    <w:p w14:paraId="606E20A7" w14:textId="15D17E5C" w:rsidR="00454E67" w:rsidRDefault="00454E67" w:rsidP="002D4722">
      <w:pPr>
        <w:pStyle w:val="Proposal"/>
      </w:pPr>
      <w:bookmarkStart w:id="16" w:name="_Toc473633220"/>
      <w:bookmarkStart w:id="17" w:name="_Toc473640192"/>
      <w:bookmarkStart w:id="18" w:name="_Toc473640315"/>
      <w:bookmarkStart w:id="19" w:name="_Toc473640617"/>
      <w:bookmarkStart w:id="20" w:name="_Toc473704617"/>
      <w:bookmarkStart w:id="21" w:name="_Toc473803477"/>
      <w:bookmarkStart w:id="22" w:name="_Toc473803559"/>
      <w:bookmarkStart w:id="23" w:name="_Toc473803600"/>
      <w:bookmarkStart w:id="24" w:name="_Toc473894535"/>
      <w:bookmarkStart w:id="25" w:name="_Toc473894898"/>
      <w:bookmarkStart w:id="26" w:name="_Toc473899420"/>
      <w:bookmarkStart w:id="27" w:name="_Toc473916517"/>
      <w:bookmarkStart w:id="28" w:name="_Toc473916905"/>
      <w:bookmarkStart w:id="29" w:name="_Toc473920616"/>
      <w:r>
        <w:t xml:space="preserve">Introduce a new inactivity timer for listening to SC-MCCH scheduling. This timer could be called e.g. </w:t>
      </w:r>
      <w:r w:rsidRPr="0030281C">
        <w:rPr>
          <w:i/>
        </w:rPr>
        <w:t>sc-mcch-</w:t>
      </w:r>
      <w:r>
        <w:rPr>
          <w:i/>
        </w:rPr>
        <w:t>I</w:t>
      </w:r>
      <w:r w:rsidRPr="0030281C">
        <w:rPr>
          <w:i/>
        </w:rPr>
        <w:t>nactivityTimer</w:t>
      </w:r>
      <w:r>
        <w:t>.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0E9497E" w14:textId="60FDBC6D" w:rsidR="00585EA9" w:rsidRDefault="00585EA9" w:rsidP="00585EA9">
      <w:pPr>
        <w:pStyle w:val="Proposal"/>
      </w:pPr>
      <w:bookmarkStart w:id="30" w:name="_Toc473894901"/>
      <w:bookmarkStart w:id="31" w:name="_Toc473899423"/>
      <w:bookmarkStart w:id="32" w:name="_Toc473916520"/>
      <w:bookmarkStart w:id="33" w:name="_Toc473916908"/>
      <w:bookmarkStart w:id="34" w:name="_Toc473920617"/>
      <w:r>
        <w:t xml:space="preserve">The stop and start conditions for </w:t>
      </w:r>
      <w:r w:rsidRPr="0039689C">
        <w:rPr>
          <w:i/>
        </w:rPr>
        <w:t>sc-mcch-Duration</w:t>
      </w:r>
      <w:r>
        <w:t xml:space="preserve"> and </w:t>
      </w:r>
      <w:r w:rsidRPr="0039689C">
        <w:rPr>
          <w:i/>
        </w:rPr>
        <w:t>sc-mcch-InactivityTimer</w:t>
      </w:r>
      <w:r>
        <w:t xml:space="preserve"> are the similar as for corresponding timers for SC-MTCH DRX.</w:t>
      </w:r>
      <w:bookmarkEnd w:id="30"/>
      <w:bookmarkEnd w:id="31"/>
      <w:bookmarkEnd w:id="32"/>
      <w:bookmarkEnd w:id="33"/>
      <w:bookmarkEnd w:id="34"/>
    </w:p>
    <w:p w14:paraId="7CE6547B" w14:textId="77777777" w:rsidR="002D4722" w:rsidRDefault="002D4722" w:rsidP="002D4722">
      <w:r>
        <w:t xml:space="preserve">The timer value for release 13 </w:t>
      </w:r>
      <w:r w:rsidRPr="00107871">
        <w:rPr>
          <w:i/>
        </w:rPr>
        <w:t>sc-mcch-</w:t>
      </w:r>
      <w:r>
        <w:rPr>
          <w:i/>
        </w:rPr>
        <w:t>D</w:t>
      </w:r>
      <w:r w:rsidRPr="00107871">
        <w:rPr>
          <w:i/>
        </w:rPr>
        <w:t>uration</w:t>
      </w:r>
      <w:r>
        <w:t xml:space="preserve"> is signalled in SIB20, and we believe that SIB20/SIB20-NB need to be used also for signalling the timer values of the proposed scheme for release 14 NB-IoT/eMTC SC-PTM. </w:t>
      </w:r>
    </w:p>
    <w:p w14:paraId="6551883F" w14:textId="77777777" w:rsidR="002D4722" w:rsidRPr="00C15D9A" w:rsidRDefault="002D4722" w:rsidP="002D4722">
      <w:pPr>
        <w:pStyle w:val="Proposal"/>
      </w:pPr>
      <w:bookmarkStart w:id="35" w:name="_Toc473553687"/>
      <w:bookmarkStart w:id="36" w:name="_Toc473633221"/>
      <w:bookmarkStart w:id="37" w:name="_Toc473640193"/>
      <w:bookmarkStart w:id="38" w:name="_Toc473640316"/>
      <w:bookmarkStart w:id="39" w:name="_Toc473640618"/>
      <w:bookmarkStart w:id="40" w:name="_Toc473704618"/>
      <w:bookmarkStart w:id="41" w:name="_Toc473803478"/>
      <w:bookmarkStart w:id="42" w:name="_Toc473803560"/>
      <w:bookmarkStart w:id="43" w:name="_Toc473803601"/>
      <w:bookmarkStart w:id="44" w:name="_Toc473894536"/>
      <w:bookmarkStart w:id="45" w:name="_Toc473894899"/>
      <w:bookmarkStart w:id="46" w:name="_Toc473899421"/>
      <w:bookmarkStart w:id="47" w:name="_Toc473916518"/>
      <w:bookmarkStart w:id="48" w:name="_Toc473916906"/>
      <w:bookmarkStart w:id="49" w:name="_Toc473920618"/>
      <w:r>
        <w:t xml:space="preserve">Configure the timers </w:t>
      </w:r>
      <w:r w:rsidRPr="00B946E2">
        <w:rPr>
          <w:i/>
        </w:rPr>
        <w:t>sc-mcch-</w:t>
      </w:r>
      <w:r>
        <w:rPr>
          <w:i/>
        </w:rPr>
        <w:t>D</w:t>
      </w:r>
      <w:r w:rsidRPr="00B946E2">
        <w:rPr>
          <w:i/>
        </w:rPr>
        <w:t>uration</w:t>
      </w:r>
      <w:r>
        <w:t xml:space="preserve"> and the new inactivity timer in SIB20/SIB20-NB</w:t>
      </w:r>
      <w:bookmarkEnd w:id="35"/>
      <w:bookmarkEnd w:id="36"/>
      <w:bookmarkEnd w:id="37"/>
      <w:bookmarkEnd w:id="38"/>
      <w:bookmarkEnd w:id="39"/>
      <w:bookmarkEnd w:id="40"/>
      <w:bookmarkEnd w:id="41"/>
      <w:r>
        <w:t>.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03E4C7A2" w14:textId="6D986D24" w:rsidR="002D4722" w:rsidRDefault="002D4722" w:rsidP="002D4722">
      <w:r>
        <w:t xml:space="preserve">Values of the timers for the proposed and agreed scheme are needed. As mentioned, </w:t>
      </w:r>
      <w:r w:rsidRPr="00107871">
        <w:rPr>
          <w:i/>
        </w:rPr>
        <w:t>sc-mcch-</w:t>
      </w:r>
      <w:r>
        <w:rPr>
          <w:i/>
        </w:rPr>
        <w:t>D</w:t>
      </w:r>
      <w:r w:rsidRPr="00107871">
        <w:rPr>
          <w:i/>
        </w:rPr>
        <w:t>uration</w:t>
      </w:r>
      <w:r>
        <w:t xml:space="preserve"> is used already in legacy SC-PTM, and the value range for that is </w:t>
      </w:r>
      <w:r w:rsidRPr="004D6F32">
        <w:t>INTEGER (2..9)</w:t>
      </w:r>
      <w:r>
        <w:t xml:space="preserve"> subframes and we think this value range is suitable. </w:t>
      </w:r>
    </w:p>
    <w:p w14:paraId="7ACB5728" w14:textId="47F164E6" w:rsidR="002D4722" w:rsidRDefault="002D4722" w:rsidP="002D4722">
      <w:pPr>
        <w:pStyle w:val="Proposal"/>
      </w:pPr>
      <w:bookmarkStart w:id="50" w:name="_Toc473553688"/>
      <w:bookmarkStart w:id="51" w:name="_Toc473633222"/>
      <w:bookmarkStart w:id="52" w:name="_Toc473640194"/>
      <w:bookmarkStart w:id="53" w:name="_Toc473640317"/>
      <w:bookmarkStart w:id="54" w:name="_Toc473640619"/>
      <w:bookmarkStart w:id="55" w:name="_Toc473704619"/>
      <w:bookmarkStart w:id="56" w:name="_Toc473803479"/>
      <w:bookmarkStart w:id="57" w:name="_Toc473803561"/>
      <w:bookmarkStart w:id="58" w:name="_Toc473803602"/>
      <w:bookmarkStart w:id="59" w:name="_Toc473894537"/>
      <w:bookmarkStart w:id="60" w:name="_Toc473894900"/>
      <w:bookmarkStart w:id="61" w:name="_Toc473899422"/>
      <w:bookmarkStart w:id="62" w:name="_Toc473916519"/>
      <w:bookmarkStart w:id="63" w:name="_Toc473916907"/>
      <w:bookmarkStart w:id="64" w:name="_Toc473920619"/>
      <w:r>
        <w:t>The value range for sc-mcch-Duration is the same as for Release 13.</w:t>
      </w:r>
      <w:bookmarkEnd w:id="64"/>
      <w:r>
        <w:t xml:space="preserve"> 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587C45E3" w14:textId="0E37F184" w:rsidR="00425B53" w:rsidRPr="00425B53" w:rsidRDefault="00425B53" w:rsidP="004A2833">
      <w:r>
        <w:t xml:space="preserve">For the new inactivity timer, </w:t>
      </w:r>
      <w:r w:rsidRPr="00E26C75">
        <w:rPr>
          <w:i/>
        </w:rPr>
        <w:t>sc-mcch-</w:t>
      </w:r>
      <w:r>
        <w:rPr>
          <w:i/>
        </w:rPr>
        <w:t>I</w:t>
      </w:r>
      <w:r w:rsidRPr="00E26C75">
        <w:rPr>
          <w:i/>
        </w:rPr>
        <w:t>nactivityTimer</w:t>
      </w:r>
      <w:r>
        <w:t>, the value range should be discussed in the meeting.</w:t>
      </w:r>
      <w:r>
        <w:t xml:space="preserve"> </w:t>
      </w:r>
      <w:r w:rsidR="00D02F4F">
        <w:t>For NB-IoT t</w:t>
      </w:r>
      <w:r>
        <w:t>he value of this timer indicates the maximum time between the last repetition of previous TB</w:t>
      </w:r>
      <w:r w:rsidR="00585EA9">
        <w:t xml:space="preserve"> which contains the previous SC-MCCH segment</w:t>
      </w:r>
      <w:r>
        <w:t xml:space="preserve"> and </w:t>
      </w:r>
      <w:r w:rsidR="00D02F4F">
        <w:t xml:space="preserve">DCI </w:t>
      </w:r>
      <w:r>
        <w:t xml:space="preserve">indication of a following TB which contains the next </w:t>
      </w:r>
      <w:r w:rsidR="00585EA9">
        <w:t xml:space="preserve">SC-MCCH </w:t>
      </w:r>
      <w:r>
        <w:t xml:space="preserve">segment. As we propose to stop the timer when a new downlink transmission is indicated in PDCCH, </w:t>
      </w:r>
      <w:r w:rsidR="004A2833">
        <w:t xml:space="preserve">we think 16 values for this timer would be sufficient as for </w:t>
      </w:r>
      <w:r w:rsidR="004A2833" w:rsidRPr="004A2833">
        <w:rPr>
          <w:i/>
        </w:rPr>
        <w:t>drx-InactivityTimer</w:t>
      </w:r>
      <w:r w:rsidR="004A2833">
        <w:rPr>
          <w:i/>
        </w:rPr>
        <w:t>SCPTM</w:t>
      </w:r>
      <w:r w:rsidR="004A2833">
        <w:t xml:space="preserve"> in Release 13</w:t>
      </w:r>
      <w:r w:rsidR="00D02F4F">
        <w:t>.</w:t>
      </w:r>
      <w:r>
        <w:t xml:space="preserve"> </w:t>
      </w:r>
      <w:r w:rsidR="004A2833">
        <w:t xml:space="preserve">To allow longer time between the subsequent TBs than with the values of </w:t>
      </w:r>
      <w:r w:rsidR="004A2833" w:rsidRPr="004A2833">
        <w:rPr>
          <w:i/>
        </w:rPr>
        <w:t>drx-InactivityTimer</w:t>
      </w:r>
      <w:r w:rsidR="004A2833">
        <w:rPr>
          <w:i/>
        </w:rPr>
        <w:t>SCPTM</w:t>
      </w:r>
      <w:r w:rsidR="004A2833">
        <w:t>, w</w:t>
      </w:r>
      <w:r>
        <w:t xml:space="preserve">e propose the value range of </w:t>
      </w:r>
      <w:r w:rsidR="004A2833">
        <w:t>ENUMERATED {psf0, psf1, psf2, psf4, psf8,</w:t>
      </w:r>
      <w:r w:rsidR="004A2833">
        <w:t xml:space="preserve"> </w:t>
      </w:r>
      <w:r w:rsidR="004A2833">
        <w:t>psf16, psf32, psf64,</w:t>
      </w:r>
      <w:r w:rsidR="004A2833">
        <w:t xml:space="preserve"> </w:t>
      </w:r>
      <w:r w:rsidR="004A2833">
        <w:t>psf128, psf256, ps512,</w:t>
      </w:r>
      <w:r w:rsidR="004A2833">
        <w:t xml:space="preserve"> </w:t>
      </w:r>
      <w:r w:rsidR="004A2833">
        <w:t>psf1024, psf2048,</w:t>
      </w:r>
      <w:r w:rsidR="004A2833">
        <w:t xml:space="preserve"> </w:t>
      </w:r>
      <w:r w:rsidR="004A2833">
        <w:t>psf4096, psf8192, psf16384}</w:t>
      </w:r>
      <w:r w:rsidR="004A2833">
        <w:t xml:space="preserve"> </w:t>
      </w:r>
      <w:r>
        <w:t xml:space="preserve">for </w:t>
      </w:r>
      <w:r w:rsidRPr="00425B53">
        <w:rPr>
          <w:i/>
        </w:rPr>
        <w:t>sc-mcch-InactivityTimer</w:t>
      </w:r>
      <w:r w:rsidR="00D02F4F" w:rsidRPr="00D02F4F">
        <w:t xml:space="preserve"> in NB-IoT</w:t>
      </w:r>
      <w:r>
        <w:t>.</w:t>
      </w:r>
    </w:p>
    <w:p w14:paraId="3A06CAE4" w14:textId="51F3E954" w:rsidR="00425B53" w:rsidRDefault="00425B53" w:rsidP="00425B53">
      <w:pPr>
        <w:pStyle w:val="Proposal"/>
      </w:pPr>
      <w:bookmarkStart w:id="65" w:name="_Toc473920620"/>
      <w:r>
        <w:t xml:space="preserve">The value range for the new inactivity timer </w:t>
      </w:r>
      <w:r w:rsidR="00585EA9">
        <w:t xml:space="preserve">for NB-IoT </w:t>
      </w:r>
      <w:r>
        <w:t>is</w:t>
      </w:r>
      <w:r w:rsidR="004A2833" w:rsidRPr="004A2833">
        <w:t xml:space="preserve"> </w:t>
      </w:r>
      <w:r w:rsidR="004A2833">
        <w:t>ENUMERATED {psf0, psf1, psf2, psf4, psf8, psf16, psf32, psf64, psf128, psf256, ps512, psf1024, psf2048, psf4096, psf8192, psf16384}</w:t>
      </w:r>
      <w:r>
        <w:t>.</w:t>
      </w:r>
      <w:bookmarkEnd w:id="65"/>
    </w:p>
    <w:p w14:paraId="6C0C4705" w14:textId="754AC0AF" w:rsidR="00585EA9" w:rsidRDefault="00E023FC" w:rsidP="00585EA9">
      <w:r>
        <w:t>Even a</w:t>
      </w:r>
      <w:r w:rsidR="00585EA9">
        <w:t xml:space="preserve">s we propose to not stop the </w:t>
      </w:r>
      <w:r w:rsidR="00585EA9" w:rsidRPr="00425B53">
        <w:rPr>
          <w:i/>
        </w:rPr>
        <w:t>sc-mcch-InactivityTimer</w:t>
      </w:r>
      <w:r w:rsidR="00585EA9">
        <w:t xml:space="preserve"> for eMTC, large</w:t>
      </w:r>
      <w:r>
        <w:t>st</w:t>
      </w:r>
      <w:r w:rsidR="00585EA9">
        <w:t xml:space="preserve"> values</w:t>
      </w:r>
      <w:r>
        <w:t xml:space="preserve"> proposed above</w:t>
      </w:r>
      <w:r w:rsidR="00585EA9">
        <w:t xml:space="preserve"> for the timer </w:t>
      </w:r>
      <w:r>
        <w:t>can cover</w:t>
      </w:r>
      <w:r w:rsidR="00585EA9">
        <w:t xml:space="preserve"> c</w:t>
      </w:r>
      <w:r>
        <w:t>ertain cases where high number of repetitions is needed.</w:t>
      </w:r>
      <w:r w:rsidR="00585EA9">
        <w:t xml:space="preserve"> Therefore</w:t>
      </w:r>
      <w:r w:rsidR="00D02F4F">
        <w:t>,</w:t>
      </w:r>
      <w:r w:rsidR="00585EA9">
        <w:t xml:space="preserve"> we propose the </w:t>
      </w:r>
      <w:r>
        <w:t xml:space="preserve">same </w:t>
      </w:r>
      <w:r w:rsidR="00585EA9">
        <w:t xml:space="preserve">value range </w:t>
      </w:r>
      <w:r>
        <w:t>for eMTC as for NB-IoT</w:t>
      </w:r>
      <w:r w:rsidR="00585EA9">
        <w:t>.</w:t>
      </w:r>
    </w:p>
    <w:p w14:paraId="338F618D" w14:textId="7ED0544A" w:rsidR="00585EA9" w:rsidRDefault="00585EA9" w:rsidP="00585EA9">
      <w:pPr>
        <w:pStyle w:val="Proposal"/>
      </w:pPr>
      <w:bookmarkStart w:id="66" w:name="_Toc473920621"/>
      <w:r>
        <w:t xml:space="preserve">The value range for the new inactivity timer for </w:t>
      </w:r>
      <w:r w:rsidR="00D02F4F">
        <w:t>eMTC</w:t>
      </w:r>
      <w:r>
        <w:t xml:space="preserve"> is </w:t>
      </w:r>
      <w:r w:rsidRPr="00425B53">
        <w:t xml:space="preserve">ENUMERATED </w:t>
      </w:r>
      <w:r w:rsidR="00E023FC">
        <w:t>{psf0, psf1, psf2, psf4, psf8, psf16, psf32, psf64, psf128, psf256, ps512, psf1024, psf2048, psf4096, psf8192, psf16384}</w:t>
      </w:r>
      <w:r>
        <w:t>.</w:t>
      </w:r>
      <w:bookmarkEnd w:id="66"/>
    </w:p>
    <w:p w14:paraId="34BF71CE" w14:textId="77777777" w:rsidR="002D4722" w:rsidRDefault="002D4722" w:rsidP="002D4722">
      <w:r>
        <w:lastRenderedPageBreak/>
        <w:t>See the text proposals below regarding SC-MCCH DRX for 36.331 and 36.321 and also in the running CRs for 36.331 [3] and 36.321 [4].</w:t>
      </w:r>
    </w:p>
    <w:p w14:paraId="73868EAD" w14:textId="77777777" w:rsidR="002D4722" w:rsidRPr="00A04F49" w:rsidRDefault="002D4722" w:rsidP="002D4722"/>
    <w:p w14:paraId="142A73C0" w14:textId="4856DBE6" w:rsidR="0048130C" w:rsidRDefault="0048130C" w:rsidP="0048130C">
      <w:pPr>
        <w:pStyle w:val="Heading2"/>
      </w:pPr>
      <w:bookmarkStart w:id="67" w:name="_Toc473640319"/>
      <w:bookmarkStart w:id="68" w:name="_Toc473640621"/>
      <w:bookmarkStart w:id="69" w:name="_Toc473704621"/>
      <w:bookmarkEnd w:id="67"/>
      <w:bookmarkEnd w:id="68"/>
      <w:bookmarkEnd w:id="69"/>
      <w:r>
        <w:t>Extension of periods to support SC-MCCH segments with repetitions</w:t>
      </w:r>
    </w:p>
    <w:p w14:paraId="6E262B25" w14:textId="6AFD2326" w:rsidR="00821C03" w:rsidRDefault="00821C03" w:rsidP="00821C03">
      <w:r>
        <w:t>The maximum repetition factor is 2048 for eMTC CE Mode B and NB-IoT. For the physical control channels the maximum number of repetitions is 256 for eMTC and 2048 for NB-IoT. This means that in the worst case</w:t>
      </w:r>
      <w:r w:rsidR="00041625">
        <w:t>,</w:t>
      </w:r>
      <w:r>
        <w:t xml:space="preserve"> in NB-IoT</w:t>
      </w:r>
      <w:r w:rsidR="00041625">
        <w:t>,</w:t>
      </w:r>
      <w:r>
        <w:t xml:space="preserve"> one SC-MCCH transmission block can take 4096 subframes to transmit (DCI scheduling the transmission + the actual transmission block). In addition, there </w:t>
      </w:r>
      <w:r w:rsidR="00041625">
        <w:t>could be</w:t>
      </w:r>
      <w:r>
        <w:t xml:space="preserve"> subframes which may not be used for the corresponding NPDCCH and </w:t>
      </w:r>
      <w:r w:rsidR="00A70DD3">
        <w:t>N</w:t>
      </w:r>
      <w:r>
        <w:t>PDSCH transmissions.</w:t>
      </w:r>
      <w:r w:rsidRPr="005F1E4A">
        <w:t xml:space="preserve"> </w:t>
      </w:r>
      <w:r>
        <w:t xml:space="preserve">In RAN2#96 it was agreed to extend the maximum modification period for SC-MCCH to </w:t>
      </w:r>
      <w:r w:rsidRPr="005E7652">
        <w:rPr>
          <w:lang w:eastAsia="zh-TW"/>
        </w:rPr>
        <w:t>1048576</w:t>
      </w:r>
      <w:r>
        <w:rPr>
          <w:lang w:eastAsia="zh-TW"/>
        </w:rPr>
        <w:t xml:space="preserve"> </w:t>
      </w:r>
      <w:r>
        <w:t xml:space="preserve">radio frames as a baseline, thus, assuming all downlink subframes could be used, there would be room for at most </w:t>
      </w:r>
      <w:r w:rsidRPr="005E7652">
        <w:rPr>
          <w:lang w:eastAsia="zh-TW"/>
        </w:rPr>
        <w:t>1048576</w:t>
      </w:r>
      <w:r>
        <w:rPr>
          <w:lang w:eastAsia="zh-TW"/>
        </w:rPr>
        <w:t>0</w:t>
      </w:r>
      <w:r>
        <w:t xml:space="preserve">/4096 = 2560 segments in the worst case for NB-IoT. </w:t>
      </w:r>
    </w:p>
    <w:p w14:paraId="51C45A06" w14:textId="1F9C0578" w:rsidR="00821C03" w:rsidRDefault="00821C03" w:rsidP="00821C03">
      <w:r>
        <w:t xml:space="preserve">However, the repetition periodicity of SC-MCCH needs to be taken into account as well and it was agreed to extend the maximum repetition period for SC-MCCH to </w:t>
      </w:r>
      <w:r w:rsidRPr="005E7652">
        <w:rPr>
          <w:lang w:eastAsia="zh-TW"/>
        </w:rPr>
        <w:t>8192</w:t>
      </w:r>
      <w:r>
        <w:rPr>
          <w:lang w:eastAsia="zh-TW"/>
        </w:rPr>
        <w:t xml:space="preserve"> </w:t>
      </w:r>
      <w:r>
        <w:t xml:space="preserve">radio frames as a baseline. Therefore, assuming all downlink subframes could be used for transmitting SC-MCCH </w:t>
      </w:r>
      <w:r w:rsidR="00CC6F4B">
        <w:t>TBs</w:t>
      </w:r>
      <w:r>
        <w:t xml:space="preserve">, with each </w:t>
      </w:r>
      <w:r w:rsidR="00CC6F4B">
        <w:t xml:space="preserve">TB </w:t>
      </w:r>
      <w:r>
        <w:t>separately scheduled by DCI</w:t>
      </w:r>
      <w:r w:rsidR="00CC6F4B">
        <w:t xml:space="preserve"> and one SC-MCCH fitting into one TB</w:t>
      </w:r>
      <w:r>
        <w:t xml:space="preserve">, there would be room for at most </w:t>
      </w:r>
      <w:r w:rsidRPr="005E7652">
        <w:rPr>
          <w:lang w:eastAsia="zh-TW"/>
        </w:rPr>
        <w:t>8192</w:t>
      </w:r>
      <w:r>
        <w:rPr>
          <w:lang w:eastAsia="zh-TW"/>
        </w:rPr>
        <w:t>0/4096 = 20 segments in a repetition period</w:t>
      </w:r>
      <w:r w:rsidR="000F22B4">
        <w:rPr>
          <w:lang w:eastAsia="zh-TW"/>
        </w:rPr>
        <w:t xml:space="preserve"> in a worst case for NB-IoT</w:t>
      </w:r>
      <w:r>
        <w:rPr>
          <w:lang w:eastAsia="zh-TW"/>
        </w:rPr>
        <w:t xml:space="preserve">. </w:t>
      </w:r>
      <w:r>
        <w:t xml:space="preserve">In practice not all subframes are valid, thus the number of subframes available for the repetitions would be even less. </w:t>
      </w:r>
    </w:p>
    <w:p w14:paraId="74BE892B" w14:textId="3A19CFD1" w:rsidR="00821C03" w:rsidRDefault="00821C03" w:rsidP="00821C03">
      <w:r>
        <w:t>It was agreed that 64 simultaneous SC-MTCH</w:t>
      </w:r>
      <w:r w:rsidR="00E26C75">
        <w:t>s</w:t>
      </w:r>
      <w:r>
        <w:t xml:space="preserve"> for NB-IoT </w:t>
      </w:r>
      <w:r w:rsidR="00E26C75">
        <w:t xml:space="preserve">are </w:t>
      </w:r>
      <w:r>
        <w:t xml:space="preserve">supported </w:t>
      </w:r>
      <w:r w:rsidR="00E26C75">
        <w:t xml:space="preserve">and </w:t>
      </w:r>
      <w:r>
        <w:t>128 SC-MTCH</w:t>
      </w:r>
      <w:r w:rsidR="00E26C75">
        <w:t>s</w:t>
      </w:r>
      <w:r>
        <w:t xml:space="preserve"> for eMTC. As calculated in the </w:t>
      </w:r>
      <w:r w:rsidR="0048130C">
        <w:t>contribution [</w:t>
      </w:r>
      <w:r w:rsidR="001E6758">
        <w:t>1</w:t>
      </w:r>
      <w:r w:rsidR="0048130C">
        <w:t>], in the worst case, one SC-MCCH transmission block can support 3 SC-MTCH</w:t>
      </w:r>
      <w:r w:rsidR="00E26C75">
        <w:t>s</w:t>
      </w:r>
      <w:r w:rsidR="0048130C">
        <w:t xml:space="preserve"> for NB-IoT and 6 SC-MTCH</w:t>
      </w:r>
      <w:r w:rsidR="00E26C75">
        <w:t>s</w:t>
      </w:r>
      <w:r w:rsidR="0048130C">
        <w:t xml:space="preserve"> for eMTC</w:t>
      </w:r>
      <w:r>
        <w:t>.</w:t>
      </w:r>
      <w:r w:rsidR="0048130C">
        <w:t xml:space="preserve"> To support the agreed amount of SC-MTCH</w:t>
      </w:r>
      <w:r w:rsidR="00E26C75">
        <w:t>s</w:t>
      </w:r>
      <w:r w:rsidR="0048130C">
        <w:t xml:space="preserve"> in the worst case, 64/3 ~ 22 segments of SC-MCCH are needed.</w:t>
      </w:r>
      <w:r w:rsidR="00041625">
        <w:t xml:space="preserve"> This calculation does not</w:t>
      </w:r>
      <w:r w:rsidR="00E26C75">
        <w:t>, however,</w:t>
      </w:r>
      <w:r w:rsidR="00041625">
        <w:t xml:space="preserve"> take into account the </w:t>
      </w:r>
      <w:r w:rsidR="00A70DD3">
        <w:t xml:space="preserve">changed </w:t>
      </w:r>
      <w:r w:rsidR="00041625">
        <w:t xml:space="preserve">size of </w:t>
      </w:r>
      <w:r w:rsidR="00E26C75">
        <w:t xml:space="preserve">the release 14 </w:t>
      </w:r>
      <w:r w:rsidR="00041625">
        <w:t>SC-MCCH message for NB-IoT and eMTC</w:t>
      </w:r>
      <w:r w:rsidR="00A70DD3">
        <w:t>, since not every detail has been agreed yet</w:t>
      </w:r>
      <w:r w:rsidR="00041625">
        <w:t>.</w:t>
      </w:r>
      <w:r w:rsidR="0048130C">
        <w:t xml:space="preserve"> </w:t>
      </w:r>
      <w:r>
        <w:t>Therefore,</w:t>
      </w:r>
      <w:r w:rsidR="0048130C">
        <w:t xml:space="preserve"> to account also </w:t>
      </w:r>
      <w:r w:rsidR="00E26C75">
        <w:t xml:space="preserve">for </w:t>
      </w:r>
      <w:r w:rsidR="0048130C">
        <w:t xml:space="preserve">the subframes which are not valid for transmitting SC-MCCH </w:t>
      </w:r>
      <w:r w:rsidR="000F22B4">
        <w:t>in addition to</w:t>
      </w:r>
      <w:r w:rsidR="0048130C">
        <w:t xml:space="preserve"> the increased size of </w:t>
      </w:r>
      <w:r w:rsidR="00E26C75">
        <w:t xml:space="preserve">the </w:t>
      </w:r>
      <w:r w:rsidR="0048130C">
        <w:t>SC-MCCH message of release 14 due to the additional configuration,</w:t>
      </w:r>
      <w:r>
        <w:t xml:space="preserve"> the </w:t>
      </w:r>
      <w:r w:rsidR="0048130C">
        <w:t xml:space="preserve">repetition </w:t>
      </w:r>
      <w:r>
        <w:t>period</w:t>
      </w:r>
      <w:r w:rsidR="0048130C">
        <w:t xml:space="preserve"> of SC-MCCH</w:t>
      </w:r>
      <w:r>
        <w:t xml:space="preserve"> should be extended to at least </w:t>
      </w:r>
      <w:r w:rsidR="0048130C" w:rsidRPr="0048130C">
        <w:t>16384</w:t>
      </w:r>
      <w:r w:rsidR="0048130C">
        <w:t xml:space="preserve"> radio frames from the earlier agreed baseline of </w:t>
      </w:r>
      <w:r w:rsidR="0048130C" w:rsidRPr="005E7652">
        <w:rPr>
          <w:lang w:eastAsia="zh-TW"/>
        </w:rPr>
        <w:t>8192</w:t>
      </w:r>
      <w:r w:rsidR="0048130C">
        <w:rPr>
          <w:lang w:eastAsia="zh-TW"/>
        </w:rPr>
        <w:t xml:space="preserve"> radio frames</w:t>
      </w:r>
      <w:r w:rsidR="000F22B4">
        <w:rPr>
          <w:lang w:eastAsia="zh-TW"/>
        </w:rPr>
        <w:t xml:space="preserve"> at least for NB-IoT</w:t>
      </w:r>
      <w:r>
        <w:t xml:space="preserve">. </w:t>
      </w:r>
    </w:p>
    <w:p w14:paraId="1E5601D5" w14:textId="3EE7B0DA" w:rsidR="00821C03" w:rsidRDefault="00821C03" w:rsidP="00821C03">
      <w:pPr>
        <w:pStyle w:val="Proposal"/>
      </w:pPr>
      <w:bookmarkStart w:id="70" w:name="_Toc466020070"/>
      <w:bookmarkStart w:id="71" w:name="_Toc466034409"/>
      <w:bookmarkStart w:id="72" w:name="_Toc466036723"/>
      <w:bookmarkStart w:id="73" w:name="_Toc466036876"/>
      <w:bookmarkStart w:id="74" w:name="_Toc466081505"/>
      <w:bookmarkStart w:id="75" w:name="_Toc472345241"/>
      <w:bookmarkStart w:id="76" w:name="_Toc472514214"/>
      <w:bookmarkStart w:id="77" w:name="_Toc473553691"/>
      <w:bookmarkStart w:id="78" w:name="_Toc473633225"/>
      <w:bookmarkStart w:id="79" w:name="_Toc473640197"/>
      <w:bookmarkStart w:id="80" w:name="_Toc473640320"/>
      <w:bookmarkStart w:id="81" w:name="_Toc473640622"/>
      <w:bookmarkStart w:id="82" w:name="_Toc473704622"/>
      <w:bookmarkStart w:id="83" w:name="_Toc473803481"/>
      <w:bookmarkStart w:id="84" w:name="_Toc473803563"/>
      <w:bookmarkStart w:id="85" w:name="_Toc473803604"/>
      <w:bookmarkStart w:id="86" w:name="_Toc473894539"/>
      <w:bookmarkStart w:id="87" w:name="_Toc473894903"/>
      <w:bookmarkStart w:id="88" w:name="_Toc473899425"/>
      <w:bookmarkStart w:id="89" w:name="_Toc473916521"/>
      <w:bookmarkStart w:id="90" w:name="_Toc473916909"/>
      <w:bookmarkStart w:id="91" w:name="_Toc465955767"/>
      <w:bookmarkStart w:id="92" w:name="_Toc473920622"/>
      <w:r>
        <w:t xml:space="preserve">Extend the </w:t>
      </w:r>
      <w:r w:rsidRPr="00AF2122">
        <w:rPr>
          <w:i/>
        </w:rPr>
        <w:t>sc-mcch-RepetionPeriod</w:t>
      </w:r>
      <w:r>
        <w:t xml:space="preserve"> </w:t>
      </w:r>
      <w:r w:rsidR="000F22B4">
        <w:t xml:space="preserve">further </w:t>
      </w:r>
      <w:r>
        <w:t xml:space="preserve">with value </w:t>
      </w:r>
      <w:r>
        <w:rPr>
          <w:lang w:val="en-US"/>
        </w:rPr>
        <w:t>rf</w:t>
      </w:r>
      <w:r w:rsidRPr="005922E2">
        <w:rPr>
          <w:lang w:val="en-US"/>
        </w:rPr>
        <w:t>16384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="00A70DD3">
        <w:rPr>
          <w:lang w:val="en-US"/>
        </w:rPr>
        <w:t xml:space="preserve"> at least for NB-IoT</w:t>
      </w:r>
      <w:bookmarkEnd w:id="79"/>
      <w:bookmarkEnd w:id="80"/>
      <w:bookmarkEnd w:id="81"/>
      <w:bookmarkEnd w:id="82"/>
      <w:bookmarkEnd w:id="83"/>
      <w:bookmarkEnd w:id="84"/>
      <w:r w:rsidR="00B82162">
        <w:rPr>
          <w:lang w:val="en-US"/>
        </w:rPr>
        <w:t>.</w:t>
      </w:r>
      <w:bookmarkEnd w:id="85"/>
      <w:bookmarkEnd w:id="86"/>
      <w:bookmarkEnd w:id="87"/>
      <w:bookmarkEnd w:id="88"/>
      <w:bookmarkEnd w:id="89"/>
      <w:bookmarkEnd w:id="90"/>
      <w:bookmarkEnd w:id="92"/>
    </w:p>
    <w:bookmarkEnd w:id="91"/>
    <w:p w14:paraId="4FAB6C5D" w14:textId="1370E944" w:rsidR="003742AC" w:rsidRDefault="00E26C75" w:rsidP="006E062C">
      <w:r>
        <w:t xml:space="preserve">As described above, </w:t>
      </w:r>
      <w:r w:rsidR="00A70DD3">
        <w:t xml:space="preserve">for eMTC, the maximum number of repetitions is 256 for MPDCCH, therefore one SC-MCCH transmission block can take up to 256+2048 = 2304 subframes to transmit including DCI and the data transmission. </w:t>
      </w:r>
      <w:r w:rsidR="004C39D8">
        <w:t>In this case, w</w:t>
      </w:r>
      <w:r w:rsidR="00A70DD3">
        <w:t>ithin a repetition period of 8192 radio frames</w:t>
      </w:r>
      <w:r w:rsidR="004C39D8">
        <w:t>,</w:t>
      </w:r>
      <w:r w:rsidR="00A70DD3">
        <w:t xml:space="preserve"> there would be room at most for 81920/2304</w:t>
      </w:r>
      <w:r w:rsidR="004C39D8">
        <w:t xml:space="preserve"> </w:t>
      </w:r>
      <w:r w:rsidR="00A70DD3">
        <w:t>=</w:t>
      </w:r>
      <w:r w:rsidR="004C39D8">
        <w:t xml:space="preserve"> </w:t>
      </w:r>
      <w:r w:rsidR="00A70DD3">
        <w:t>35</w:t>
      </w:r>
      <w:r w:rsidR="004C39D8">
        <w:t xml:space="preserve"> segments in one repetition period.</w:t>
      </w:r>
      <w:r w:rsidR="00A70DD3">
        <w:t xml:space="preserve"> It was agreed to support configurations of 128 SC-MTCH for eMTC, and as calculated in the contribution [1], in the worst case one SC-MCCH transmission block can support 6 SC-MTCH for eMTC. Therefore</w:t>
      </w:r>
      <w:r w:rsidR="004C39D8">
        <w:t>, 128/6</w:t>
      </w:r>
      <w:r w:rsidR="00373AA5">
        <w:t xml:space="preserve"> ~ 22 segments of SC-MCCH would be needed to transmit configurations of 128 SC-MTCH</w:t>
      </w:r>
      <w:r>
        <w:t>s</w:t>
      </w:r>
      <w:r w:rsidR="00373AA5">
        <w:t xml:space="preserve"> for the worst case in eMTC. Therefore</w:t>
      </w:r>
      <w:r w:rsidR="002B3861">
        <w:t>,</w:t>
      </w:r>
      <w:r w:rsidR="00373AA5">
        <w:t xml:space="preserve"> it is not necessary to extend </w:t>
      </w:r>
      <w:r w:rsidR="00373AA5" w:rsidRPr="00373AA5">
        <w:rPr>
          <w:i/>
        </w:rPr>
        <w:t>sc-mcch-RepetionPeriod</w:t>
      </w:r>
      <w:r>
        <w:t xml:space="preserve"> for eMTC.</w:t>
      </w:r>
      <w:r w:rsidR="00373AA5">
        <w:t xml:space="preserve"> </w:t>
      </w:r>
      <w:r>
        <w:t>H</w:t>
      </w:r>
      <w:r w:rsidR="00373AA5">
        <w:t>owever</w:t>
      </w:r>
      <w:r>
        <w:t>,</w:t>
      </w:r>
      <w:r w:rsidR="00373AA5">
        <w:t xml:space="preserve"> taking into account </w:t>
      </w:r>
      <w:r>
        <w:t xml:space="preserve">the changed size of release 14 SC-MCCH message and </w:t>
      </w:r>
      <w:r w:rsidR="00373AA5">
        <w:t>that not all subframes are valid for SC-MCCH transmission, extending the period can be considered for eMTC as well.</w:t>
      </w:r>
    </w:p>
    <w:p w14:paraId="16008436" w14:textId="05618619" w:rsidR="00373AA5" w:rsidRDefault="00373AA5" w:rsidP="00373AA5">
      <w:pPr>
        <w:pStyle w:val="Proposal"/>
      </w:pPr>
      <w:bookmarkStart w:id="93" w:name="_Toc473640198"/>
      <w:bookmarkStart w:id="94" w:name="_Toc473640321"/>
      <w:bookmarkStart w:id="95" w:name="_Toc473640623"/>
      <w:bookmarkStart w:id="96" w:name="_Toc473704623"/>
      <w:bookmarkStart w:id="97" w:name="_Toc473803482"/>
      <w:bookmarkStart w:id="98" w:name="_Toc473803564"/>
      <w:bookmarkStart w:id="99" w:name="_Toc473803605"/>
      <w:bookmarkStart w:id="100" w:name="_Toc473894540"/>
      <w:bookmarkStart w:id="101" w:name="_Toc473894904"/>
      <w:bookmarkStart w:id="102" w:name="_Toc473899426"/>
      <w:bookmarkStart w:id="103" w:name="_Toc473916522"/>
      <w:bookmarkStart w:id="104" w:name="_Toc473916910"/>
      <w:bookmarkStart w:id="105" w:name="_Toc473920623"/>
      <w:r>
        <w:t xml:space="preserve">It is not </w:t>
      </w:r>
      <w:r w:rsidR="005B6973">
        <w:t>crucial</w:t>
      </w:r>
      <w:r>
        <w:t xml:space="preserve"> to extend the </w:t>
      </w:r>
      <w:r w:rsidRPr="00373AA5">
        <w:rPr>
          <w:i/>
        </w:rPr>
        <w:t>sc-mcch-RepetionPeriod</w:t>
      </w:r>
      <w:r>
        <w:t xml:space="preserve"> for eMTC, but it can be considered</w:t>
      </w:r>
      <w:r w:rsidR="002B3861">
        <w:t xml:space="preserve"> to allow more time to perform SC-MCCH transmission</w:t>
      </w:r>
      <w:r>
        <w:t>.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09620F41" w14:textId="536CA0AE" w:rsidR="00B23895" w:rsidRDefault="00B23895" w:rsidP="00245000">
      <w:pPr>
        <w:pStyle w:val="Proposal"/>
        <w:numPr>
          <w:ilvl w:val="0"/>
          <w:numId w:val="0"/>
        </w:numPr>
        <w:ind w:left="1701"/>
      </w:pPr>
    </w:p>
    <w:p w14:paraId="64F467EC" w14:textId="77777777" w:rsidR="00B23895" w:rsidRPr="00CE0424" w:rsidRDefault="00B23895" w:rsidP="00B23895">
      <w:pPr>
        <w:pStyle w:val="Heading1"/>
      </w:pPr>
      <w:bookmarkStart w:id="106" w:name="_Ref189046994"/>
      <w:r w:rsidRPr="00CE0424">
        <w:t>Text Proposal</w:t>
      </w:r>
      <w:bookmarkEnd w:id="106"/>
    </w:p>
    <w:p w14:paraId="1416C194" w14:textId="77C3DBA2" w:rsidR="00B23895" w:rsidRPr="007100B8" w:rsidRDefault="009E02AE" w:rsidP="00B23895">
      <w:pPr>
        <w:spacing w:after="0"/>
        <w:rPr>
          <w:rFonts w:cs="Arial"/>
          <w:b/>
        </w:rPr>
      </w:pPr>
      <w:bookmarkStart w:id="107" w:name="_Toc463008186"/>
      <w:r w:rsidRPr="007100B8">
        <w:rPr>
          <w:rFonts w:cs="Arial"/>
          <w:b/>
        </w:rPr>
        <w:t>F</w:t>
      </w:r>
      <w:r w:rsidR="00B23895" w:rsidRPr="007100B8">
        <w:rPr>
          <w:rFonts w:cs="Arial"/>
          <w:b/>
        </w:rPr>
        <w:t>o</w:t>
      </w:r>
      <w:r w:rsidRPr="007100B8">
        <w:rPr>
          <w:rFonts w:cs="Arial"/>
          <w:b/>
        </w:rPr>
        <w:t>r</w:t>
      </w:r>
      <w:r w:rsidR="00B23895" w:rsidRPr="007100B8">
        <w:rPr>
          <w:rFonts w:cs="Arial"/>
          <w:b/>
        </w:rPr>
        <w:t xml:space="preserve"> TS 36.331</w:t>
      </w:r>
      <w:r w:rsidR="007100B8" w:rsidRPr="007100B8">
        <w:rPr>
          <w:rFonts w:cs="Arial"/>
          <w:b/>
        </w:rPr>
        <w:t>, the additions related to issues discussed in this paper</w:t>
      </w:r>
      <w:r w:rsidR="0039689C" w:rsidRPr="0039689C">
        <w:rPr>
          <w:rFonts w:cs="Arial"/>
          <w:b/>
        </w:rPr>
        <w:t xml:space="preserve"> </w:t>
      </w:r>
      <w:r w:rsidR="0039689C" w:rsidRPr="007100B8">
        <w:rPr>
          <w:rFonts w:cs="Arial"/>
          <w:b/>
        </w:rPr>
        <w:t xml:space="preserve">highlighted in </w:t>
      </w:r>
      <w:r w:rsidR="0039689C" w:rsidRPr="00821D1D">
        <w:rPr>
          <w:rFonts w:cs="Arial"/>
          <w:b/>
          <w:highlight w:val="yellow"/>
        </w:rPr>
        <w:t>yellow</w:t>
      </w:r>
      <w:r w:rsidR="00821D1D">
        <w:rPr>
          <w:rFonts w:cs="Arial"/>
          <w:b/>
        </w:rPr>
        <w:t>, as seen in [3]</w:t>
      </w:r>
      <w:r w:rsidR="00B23895" w:rsidRPr="007100B8">
        <w:rPr>
          <w:rFonts w:cs="Arial"/>
          <w:b/>
        </w:rPr>
        <w:t>:</w:t>
      </w:r>
    </w:p>
    <w:bookmarkEnd w:id="107"/>
    <w:p w14:paraId="4B1B8408" w14:textId="77777777" w:rsidR="0039689C" w:rsidRPr="00C44B2D" w:rsidRDefault="0039689C" w:rsidP="0039689C">
      <w:pPr>
        <w:spacing w:after="0"/>
        <w:rPr>
          <w:rFonts w:cs="Arial"/>
          <w:b/>
          <w:color w:val="0000FF"/>
        </w:rPr>
      </w:pPr>
      <w:r w:rsidRPr="00C44B2D">
        <w:rPr>
          <w:rFonts w:cs="Arial"/>
          <w:b/>
          <w:color w:val="0000FF"/>
        </w:rPr>
        <w:t>------------------------------------------</w:t>
      </w:r>
    </w:p>
    <w:p w14:paraId="79A4F25B" w14:textId="77777777" w:rsidR="0039689C" w:rsidRPr="00C44B2D" w:rsidRDefault="0039689C" w:rsidP="0039689C">
      <w:pPr>
        <w:spacing w:after="0"/>
        <w:rPr>
          <w:rFonts w:cs="Arial"/>
          <w:b/>
          <w:color w:val="0000FF"/>
        </w:rPr>
      </w:pPr>
      <w:r w:rsidRPr="00C44B2D">
        <w:rPr>
          <w:rFonts w:cs="Arial"/>
          <w:b/>
          <w:color w:val="0000FF"/>
        </w:rPr>
        <w:t>Skip to next change</w:t>
      </w:r>
    </w:p>
    <w:p w14:paraId="47F289E4" w14:textId="77777777" w:rsidR="0039689C" w:rsidRPr="00C44B2D" w:rsidRDefault="0039689C" w:rsidP="0039689C">
      <w:pPr>
        <w:spacing w:after="0"/>
      </w:pPr>
      <w:r w:rsidRPr="00C44B2D">
        <w:rPr>
          <w:rFonts w:cs="Arial"/>
          <w:b/>
          <w:color w:val="0000FF"/>
        </w:rPr>
        <w:t>------------------------------------------</w:t>
      </w:r>
    </w:p>
    <w:p w14:paraId="3EA0BAFB" w14:textId="77777777" w:rsidR="0039689C" w:rsidRPr="00C44B2D" w:rsidRDefault="0039689C" w:rsidP="0039689C">
      <w:pPr>
        <w:pStyle w:val="Heading4"/>
        <w:rPr>
          <w:noProof/>
        </w:rPr>
      </w:pPr>
      <w:r w:rsidRPr="00C44B2D">
        <w:t>–</w:t>
      </w:r>
      <w:r w:rsidRPr="00C44B2D">
        <w:tab/>
      </w:r>
      <w:r w:rsidRPr="00C44B2D">
        <w:rPr>
          <w:i/>
          <w:noProof/>
        </w:rPr>
        <w:t>SystemInformationBlockType20</w:t>
      </w:r>
    </w:p>
    <w:p w14:paraId="37321024" w14:textId="77777777" w:rsidR="0039689C" w:rsidRPr="00C44B2D" w:rsidRDefault="0039689C" w:rsidP="0039689C">
      <w:r w:rsidRPr="00C44B2D">
        <w:t xml:space="preserve">The IE </w:t>
      </w:r>
      <w:r w:rsidRPr="00C44B2D">
        <w:rPr>
          <w:i/>
          <w:noProof/>
        </w:rPr>
        <w:t>SystemInformationBlockType20</w:t>
      </w:r>
      <w:r w:rsidRPr="00C44B2D">
        <w:rPr>
          <w:iCs/>
        </w:rPr>
        <w:t xml:space="preserve"> contains the </w:t>
      </w:r>
      <w:smartTag w:uri="urn:schemas-microsoft-com:office:smarttags" w:element="PersonName">
        <w:r w:rsidRPr="00C44B2D">
          <w:rPr>
            <w:iCs/>
          </w:rPr>
          <w:t>info</w:t>
        </w:r>
      </w:smartTag>
      <w:r w:rsidRPr="00C44B2D">
        <w:rPr>
          <w:iCs/>
        </w:rPr>
        <w:t xml:space="preserve">rmation required to acquire the control </w:t>
      </w:r>
      <w:smartTag w:uri="urn:schemas-microsoft-com:office:smarttags" w:element="PersonName">
        <w:r w:rsidRPr="00C44B2D">
          <w:rPr>
            <w:iCs/>
          </w:rPr>
          <w:t>info</w:t>
        </w:r>
      </w:smartTag>
      <w:r w:rsidRPr="00C44B2D">
        <w:rPr>
          <w:iCs/>
        </w:rPr>
        <w:t>rmation associated transmission of MBMS using SC-PTM</w:t>
      </w:r>
      <w:r w:rsidRPr="00C44B2D">
        <w:t>.</w:t>
      </w:r>
    </w:p>
    <w:p w14:paraId="16A21092" w14:textId="77777777" w:rsidR="0039689C" w:rsidRPr="00C44B2D" w:rsidRDefault="0039689C" w:rsidP="0039689C">
      <w:pPr>
        <w:pStyle w:val="TH"/>
        <w:rPr>
          <w:bCs/>
          <w:iCs/>
        </w:rPr>
      </w:pPr>
      <w:r w:rsidRPr="00C44B2D">
        <w:rPr>
          <w:bCs/>
          <w:i/>
          <w:iCs/>
          <w:noProof/>
        </w:rPr>
        <w:lastRenderedPageBreak/>
        <w:t xml:space="preserve">SystemInformationBlockType20 </w:t>
      </w:r>
      <w:smartTag w:uri="urn:schemas-microsoft-com:office:smarttags" w:element="PersonName">
        <w:r w:rsidRPr="00C44B2D">
          <w:rPr>
            <w:bCs/>
            <w:iCs/>
            <w:noProof/>
          </w:rPr>
          <w:t>info</w:t>
        </w:r>
      </w:smartTag>
      <w:r w:rsidRPr="00C44B2D">
        <w:rPr>
          <w:bCs/>
          <w:iCs/>
          <w:noProof/>
        </w:rPr>
        <w:t>rmation element</w:t>
      </w:r>
    </w:p>
    <w:p w14:paraId="62625C32" w14:textId="77777777" w:rsidR="0039689C" w:rsidRPr="00C44B2D" w:rsidRDefault="0039689C" w:rsidP="0039689C">
      <w:pPr>
        <w:pStyle w:val="PL"/>
        <w:shd w:val="clear" w:color="auto" w:fill="E6E6E6"/>
      </w:pPr>
      <w:r w:rsidRPr="00C44B2D">
        <w:t>-- ASN1STA</w:t>
      </w:r>
      <w:smartTag w:uri="urn:schemas-microsoft-com:office:smarttags" w:element="PersonName">
        <w:r w:rsidRPr="00C44B2D">
          <w:t>RT</w:t>
        </w:r>
      </w:smartTag>
    </w:p>
    <w:p w14:paraId="7277DBFA" w14:textId="77777777" w:rsidR="0039689C" w:rsidRPr="00C44B2D" w:rsidRDefault="0039689C" w:rsidP="0039689C">
      <w:pPr>
        <w:pStyle w:val="PL"/>
        <w:shd w:val="clear" w:color="auto" w:fill="E6E6E6"/>
      </w:pPr>
    </w:p>
    <w:p w14:paraId="7B3F02A6" w14:textId="77777777" w:rsidR="0039689C" w:rsidRPr="00C44B2D" w:rsidRDefault="0039689C" w:rsidP="0039689C">
      <w:pPr>
        <w:pStyle w:val="PL"/>
        <w:shd w:val="clear" w:color="auto" w:fill="E6E6E6"/>
      </w:pPr>
      <w:r w:rsidRPr="00C44B2D">
        <w:t>SystemInformationBlockType20-r13 ::=</w:t>
      </w:r>
      <w:r w:rsidRPr="00C44B2D">
        <w:tab/>
        <w:t>SEQUENCE {</w:t>
      </w:r>
    </w:p>
    <w:p w14:paraId="3B558BD2" w14:textId="77777777" w:rsidR="0039689C" w:rsidRPr="00C44B2D" w:rsidRDefault="0039689C" w:rsidP="0039689C">
      <w:pPr>
        <w:pStyle w:val="PL"/>
        <w:shd w:val="clear" w:color="auto" w:fill="E6E6E6"/>
      </w:pPr>
      <w:r w:rsidRPr="00C44B2D">
        <w:tab/>
        <w:t>sc-mcch-RepetionPeriod-r13</w:t>
      </w:r>
      <w:r w:rsidRPr="00C44B2D">
        <w:tab/>
      </w:r>
      <w:r w:rsidRPr="00C44B2D">
        <w:tab/>
        <w:t>ENUMERATED {rf2, rf4, rf8, rf16, rf32, rf64, rf128, rf256},</w:t>
      </w:r>
    </w:p>
    <w:p w14:paraId="5BE1D852" w14:textId="77777777" w:rsidR="0039689C" w:rsidRPr="00C44B2D" w:rsidRDefault="0039689C" w:rsidP="0039689C">
      <w:pPr>
        <w:pStyle w:val="PL"/>
        <w:shd w:val="clear" w:color="auto" w:fill="E6E6E6"/>
      </w:pPr>
      <w:r w:rsidRPr="00C44B2D">
        <w:tab/>
        <w:t>sc-mcch-Offset-r13</w:t>
      </w:r>
      <w:r w:rsidRPr="00C44B2D">
        <w:tab/>
      </w:r>
      <w:r w:rsidRPr="00C44B2D">
        <w:tab/>
      </w:r>
      <w:r w:rsidRPr="00C44B2D">
        <w:tab/>
      </w:r>
      <w:r w:rsidRPr="00C44B2D">
        <w:tab/>
        <w:t>INTEGER (0..10),</w:t>
      </w:r>
    </w:p>
    <w:p w14:paraId="0234A440" w14:textId="77777777" w:rsidR="0039689C" w:rsidRPr="00C44B2D" w:rsidRDefault="0039689C" w:rsidP="0039689C">
      <w:pPr>
        <w:pStyle w:val="PL"/>
        <w:shd w:val="clear" w:color="auto" w:fill="E6E6E6"/>
      </w:pPr>
      <w:r w:rsidRPr="00C44B2D">
        <w:tab/>
        <w:t>sc-mcch-</w:t>
      </w:r>
      <w:r w:rsidRPr="00C44B2D">
        <w:rPr>
          <w:rFonts w:hint="eastAsia"/>
        </w:rPr>
        <w:t>First</w:t>
      </w:r>
      <w:r w:rsidRPr="00C44B2D">
        <w:t>Subframe-r13</w:t>
      </w:r>
      <w:r w:rsidRPr="00C44B2D">
        <w:tab/>
      </w:r>
      <w:r w:rsidRPr="00C44B2D">
        <w:tab/>
        <w:t>INTEGER (0..9),</w:t>
      </w:r>
    </w:p>
    <w:p w14:paraId="388DD24A" w14:textId="77777777" w:rsidR="0039689C" w:rsidRPr="00C44B2D" w:rsidRDefault="0039689C" w:rsidP="0039689C">
      <w:pPr>
        <w:pStyle w:val="PL"/>
        <w:shd w:val="clear" w:color="auto" w:fill="E6E6E6"/>
      </w:pPr>
      <w:r w:rsidRPr="00C44B2D">
        <w:rPr>
          <w:rFonts w:hint="eastAsia"/>
        </w:rPr>
        <w:tab/>
      </w:r>
      <w:r w:rsidRPr="00C44B2D">
        <w:t>sc-mcch-</w:t>
      </w:r>
      <w:r w:rsidRPr="00C44B2D">
        <w:rPr>
          <w:rFonts w:hint="eastAsia"/>
        </w:rPr>
        <w:t>duration</w:t>
      </w:r>
      <w:r w:rsidRPr="00C44B2D">
        <w:t xml:space="preserve">-r13 </w:t>
      </w:r>
      <w:r w:rsidRPr="00C44B2D">
        <w:rPr>
          <w:rFonts w:hint="eastAsia"/>
        </w:rPr>
        <w:tab/>
      </w:r>
      <w:r w:rsidRPr="00C44B2D">
        <w:rPr>
          <w:rFonts w:hint="eastAsia"/>
        </w:rPr>
        <w:tab/>
      </w:r>
      <w:r w:rsidRPr="00C44B2D">
        <w:rPr>
          <w:rFonts w:hint="eastAsia"/>
        </w:rPr>
        <w:tab/>
      </w:r>
      <w:r w:rsidRPr="00C44B2D">
        <w:t>INTEGER (</w:t>
      </w:r>
      <w:r w:rsidRPr="00C44B2D">
        <w:rPr>
          <w:rFonts w:hint="eastAsia"/>
        </w:rPr>
        <w:t>2</w:t>
      </w:r>
      <w:r w:rsidRPr="00C44B2D">
        <w:t>..</w:t>
      </w:r>
      <w:r w:rsidRPr="00C44B2D">
        <w:rPr>
          <w:rFonts w:hint="eastAsia"/>
        </w:rPr>
        <w:t>9</w:t>
      </w:r>
      <w:r w:rsidRPr="00C44B2D">
        <w:t>)</w:t>
      </w:r>
      <w:r w:rsidRPr="00C44B2D">
        <w:rPr>
          <w:rFonts w:hint="eastAsia"/>
        </w:rPr>
        <w:tab/>
      </w:r>
      <w:r w:rsidRPr="00C44B2D">
        <w:t>OPTIONAL,</w:t>
      </w:r>
    </w:p>
    <w:p w14:paraId="33C92CB7" w14:textId="77777777" w:rsidR="0039689C" w:rsidRPr="00C44B2D" w:rsidRDefault="0039689C" w:rsidP="0039689C">
      <w:pPr>
        <w:pStyle w:val="PL"/>
        <w:shd w:val="clear" w:color="auto" w:fill="E6E6E6"/>
      </w:pPr>
      <w:r w:rsidRPr="00C44B2D">
        <w:tab/>
        <w:t>sc-mcch-ModificationPeriod-r13</w:t>
      </w:r>
      <w:r w:rsidRPr="00C44B2D">
        <w:tab/>
        <w:t>ENUMERATED {rf2, rf4, rf8, rf16, rf32, rf64, rf128, rf256,</w:t>
      </w:r>
    </w:p>
    <w:p w14:paraId="47C52C11" w14:textId="77777777" w:rsidR="0039689C" w:rsidRPr="00C44B2D" w:rsidRDefault="0039689C" w:rsidP="0039689C">
      <w:pPr>
        <w:pStyle w:val="PL"/>
        <w:shd w:val="clear" w:color="auto" w:fill="E6E6E6"/>
      </w:pP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  <w:t xml:space="preserve"> rf512, rf1024, r2048, rf4096, rf8192, rf16384, rf32768, </w:t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  <w:t xml:space="preserve"> rf65536},</w:t>
      </w:r>
    </w:p>
    <w:p w14:paraId="72385BDE" w14:textId="77777777" w:rsidR="0039689C" w:rsidRPr="00C44B2D" w:rsidRDefault="0039689C" w:rsidP="0039689C">
      <w:pPr>
        <w:pStyle w:val="PL"/>
        <w:shd w:val="clear" w:color="auto" w:fill="E6E6E6"/>
      </w:pPr>
      <w:r w:rsidRPr="00C44B2D">
        <w:tab/>
        <w:t>lateNonCriticalExtension</w:t>
      </w:r>
      <w:r w:rsidRPr="00C44B2D">
        <w:tab/>
      </w:r>
      <w:r w:rsidRPr="00C44B2D">
        <w:tab/>
      </w:r>
      <w:r w:rsidRPr="00C44B2D">
        <w:tab/>
        <w:t>OCTET STRING</w:t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  <w:t>OPTIONAL,</w:t>
      </w:r>
    </w:p>
    <w:p w14:paraId="77294FBA" w14:textId="77777777" w:rsidR="0039689C" w:rsidRPr="00C44B2D" w:rsidRDefault="0039689C" w:rsidP="0039689C">
      <w:pPr>
        <w:pStyle w:val="PL"/>
        <w:shd w:val="clear" w:color="auto" w:fill="E6E6E6"/>
      </w:pPr>
      <w:r w:rsidRPr="00C44B2D">
        <w:tab/>
        <w:t>...,</w:t>
      </w:r>
    </w:p>
    <w:p w14:paraId="06E48AFC" w14:textId="77777777" w:rsidR="0039689C" w:rsidRPr="00C44B2D" w:rsidRDefault="0039689C" w:rsidP="0039689C">
      <w:pPr>
        <w:pStyle w:val="PL"/>
        <w:shd w:val="clear" w:color="auto" w:fill="E6E6E6"/>
      </w:pPr>
      <w:r w:rsidRPr="00C44B2D">
        <w:tab/>
        <w:t>[[</w:t>
      </w:r>
    </w:p>
    <w:p w14:paraId="08B49521" w14:textId="77777777" w:rsidR="0039689C" w:rsidRPr="00C44B2D" w:rsidRDefault="0039689C" w:rsidP="0039689C">
      <w:pPr>
        <w:pStyle w:val="PL"/>
        <w:shd w:val="clear" w:color="auto" w:fill="E6E6E6"/>
      </w:pPr>
      <w:r w:rsidRPr="00C44B2D">
        <w:tab/>
        <w:t>mpdcch-SC-MCCH-Config-r14</w:t>
      </w:r>
      <w:r w:rsidRPr="00C44B2D">
        <w:tab/>
      </w:r>
      <w:r w:rsidRPr="00C44B2D">
        <w:tab/>
        <w:t>MPDCCH-SC-MCCH-Config</w:t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  <w:t>OPTIONAL,</w:t>
      </w:r>
    </w:p>
    <w:p w14:paraId="12C9D394" w14:textId="77777777" w:rsidR="0039689C" w:rsidRPr="00C44B2D" w:rsidRDefault="0039689C" w:rsidP="0039689C">
      <w:pPr>
        <w:pStyle w:val="PL"/>
        <w:shd w:val="clear" w:color="auto" w:fill="E6E6E6"/>
      </w:pPr>
      <w:r w:rsidRPr="00C44B2D">
        <w:tab/>
        <w:t>sc-mcch-CarrierFreq-r14</w:t>
      </w:r>
      <w:r w:rsidRPr="00C44B2D">
        <w:tab/>
      </w:r>
      <w:r w:rsidRPr="00C44B2D">
        <w:tab/>
      </w:r>
      <w:r w:rsidRPr="00C44B2D">
        <w:tab/>
        <w:t>ARFCN-ValueEUTRA-r9,</w:t>
      </w:r>
    </w:p>
    <w:p w14:paraId="63C69E45" w14:textId="77777777" w:rsidR="0039689C" w:rsidRPr="00C44B2D" w:rsidRDefault="0039689C" w:rsidP="0039689C">
      <w:pPr>
        <w:pStyle w:val="PL"/>
        <w:shd w:val="clear" w:color="auto" w:fill="E6E6E6"/>
      </w:pPr>
      <w:r w:rsidRPr="00C44B2D">
        <w:tab/>
        <w:t>sc-mcch-RepetionPeriod-r14</w:t>
      </w:r>
      <w:r w:rsidRPr="00C44B2D">
        <w:tab/>
      </w:r>
      <w:r w:rsidRPr="00C44B2D">
        <w:tab/>
        <w:t>ENUMERATED { rf512, rf1024, rf2048,</w:t>
      </w:r>
    </w:p>
    <w:p w14:paraId="55B29E2C" w14:textId="77777777" w:rsidR="0039689C" w:rsidRPr="00C44B2D" w:rsidRDefault="0039689C" w:rsidP="0039689C">
      <w:pPr>
        <w:pStyle w:val="PL"/>
        <w:shd w:val="clear" w:color="auto" w:fill="E6E6E6"/>
      </w:pP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  <w:t>rf4096, rf8192}</w:t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  <w:t>OPTIONAL,</w:t>
      </w:r>
    </w:p>
    <w:p w14:paraId="406AE769" w14:textId="77777777" w:rsidR="0039689C" w:rsidRPr="00C44B2D" w:rsidRDefault="0039689C" w:rsidP="0039689C">
      <w:pPr>
        <w:pStyle w:val="PL"/>
        <w:shd w:val="clear" w:color="auto" w:fill="E6E6E6"/>
      </w:pPr>
      <w:r w:rsidRPr="00C44B2D">
        <w:tab/>
        <w:t>sc-mcch-ModificationPeriod-r14</w:t>
      </w:r>
      <w:r w:rsidRPr="00C44B2D">
        <w:tab/>
        <w:t>ENUMERATED { rf131072, rf262144,</w:t>
      </w:r>
    </w:p>
    <w:p w14:paraId="603C706C" w14:textId="77777777" w:rsidR="0039689C" w:rsidRPr="00C44B2D" w:rsidRDefault="0039689C" w:rsidP="0039689C">
      <w:pPr>
        <w:pStyle w:val="PL"/>
        <w:shd w:val="clear" w:color="auto" w:fill="E6E6E6"/>
      </w:pP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  <w:t>rf524288, rf1048576}</w:t>
      </w:r>
      <w:r w:rsidRPr="00C44B2D">
        <w:tab/>
      </w:r>
      <w:r w:rsidRPr="00C44B2D">
        <w:tab/>
      </w:r>
      <w:r w:rsidRPr="00C44B2D">
        <w:tab/>
        <w:t>OPTIONAL,</w:t>
      </w:r>
    </w:p>
    <w:p w14:paraId="04C8EDF9" w14:textId="32736BD9" w:rsidR="000207D2" w:rsidRPr="000207D2" w:rsidRDefault="0039689C" w:rsidP="000207D2">
      <w:pPr>
        <w:pStyle w:val="PL"/>
        <w:shd w:val="clear" w:color="auto" w:fill="E6E6E6"/>
        <w:rPr>
          <w:highlight w:val="yellow"/>
        </w:rPr>
      </w:pPr>
      <w:r w:rsidRPr="00C44B2D">
        <w:tab/>
      </w:r>
      <w:r w:rsidRPr="00D02F4F">
        <w:rPr>
          <w:highlight w:val="yellow"/>
        </w:rPr>
        <w:t>sc-mcch-InactivityTimer-r14</w:t>
      </w:r>
      <w:r w:rsidRPr="00D02F4F">
        <w:rPr>
          <w:highlight w:val="yellow"/>
        </w:rPr>
        <w:tab/>
      </w:r>
      <w:r w:rsidRPr="00D02F4F">
        <w:rPr>
          <w:highlight w:val="yellow"/>
        </w:rPr>
        <w:tab/>
      </w:r>
      <w:r w:rsidR="000207D2" w:rsidRPr="000207D2">
        <w:rPr>
          <w:highlight w:val="yellow"/>
        </w:rPr>
        <w:t>ENUMERATED {psf0, psf1, psf2, psf4, psf8,</w:t>
      </w:r>
    </w:p>
    <w:p w14:paraId="2B5E0F39" w14:textId="77777777" w:rsidR="000207D2" w:rsidRPr="000207D2" w:rsidRDefault="000207D2" w:rsidP="000207D2">
      <w:pPr>
        <w:pStyle w:val="PL"/>
        <w:shd w:val="clear" w:color="auto" w:fill="E6E6E6"/>
        <w:rPr>
          <w:highlight w:val="yellow"/>
        </w:rPr>
      </w:pP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  <w:t>psf16, psf32, psf64,</w:t>
      </w:r>
    </w:p>
    <w:p w14:paraId="527AC629" w14:textId="77777777" w:rsidR="000207D2" w:rsidRPr="000207D2" w:rsidRDefault="000207D2" w:rsidP="000207D2">
      <w:pPr>
        <w:pStyle w:val="PL"/>
        <w:shd w:val="clear" w:color="auto" w:fill="E6E6E6"/>
        <w:rPr>
          <w:highlight w:val="yellow"/>
        </w:rPr>
      </w:pP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  <w:t>psf128, psf256, ps512,</w:t>
      </w:r>
    </w:p>
    <w:p w14:paraId="4B110589" w14:textId="77777777" w:rsidR="000207D2" w:rsidRPr="000207D2" w:rsidRDefault="000207D2" w:rsidP="000207D2">
      <w:pPr>
        <w:pStyle w:val="PL"/>
        <w:shd w:val="clear" w:color="auto" w:fill="E6E6E6"/>
        <w:rPr>
          <w:highlight w:val="yellow"/>
        </w:rPr>
      </w:pP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  <w:t>psf1024, psf2048,</w:t>
      </w:r>
    </w:p>
    <w:p w14:paraId="670E2F29" w14:textId="77777777" w:rsidR="000207D2" w:rsidRPr="00C44B2D" w:rsidRDefault="000207D2" w:rsidP="000207D2">
      <w:pPr>
        <w:pStyle w:val="PL"/>
        <w:shd w:val="clear" w:color="auto" w:fill="E6E6E6"/>
      </w:pP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  <w:t>psf4096, psf8192, psf16384},</w:t>
      </w:r>
    </w:p>
    <w:p w14:paraId="09B1D1CE" w14:textId="54908B69" w:rsidR="0039689C" w:rsidRPr="00C44B2D" w:rsidRDefault="0039689C" w:rsidP="000207D2">
      <w:pPr>
        <w:pStyle w:val="PL"/>
        <w:shd w:val="clear" w:color="auto" w:fill="E6E6E6"/>
      </w:pPr>
    </w:p>
    <w:p w14:paraId="05CA74E7" w14:textId="77777777" w:rsidR="0039689C" w:rsidRPr="00C44B2D" w:rsidRDefault="0039689C" w:rsidP="0039689C">
      <w:pPr>
        <w:pStyle w:val="PL"/>
        <w:shd w:val="clear" w:color="auto" w:fill="E6E6E6"/>
      </w:pPr>
      <w:r w:rsidRPr="00C44B2D">
        <w:tab/>
        <w:t>nonCriticalExtension</w:t>
      </w:r>
      <w:r w:rsidRPr="00C44B2D">
        <w:tab/>
      </w:r>
      <w:r w:rsidRPr="00C44B2D">
        <w:tab/>
      </w:r>
      <w:r w:rsidRPr="00C44B2D">
        <w:tab/>
        <w:t>SEQUENCE {}</w:t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  <w:t>OPTIONAL</w:t>
      </w:r>
    </w:p>
    <w:p w14:paraId="42F363B6" w14:textId="77777777" w:rsidR="0039689C" w:rsidRPr="00C44B2D" w:rsidRDefault="0039689C" w:rsidP="0039689C">
      <w:pPr>
        <w:pStyle w:val="PL"/>
        <w:shd w:val="clear" w:color="auto" w:fill="E6E6E6"/>
      </w:pPr>
      <w:r w:rsidRPr="00C44B2D">
        <w:tab/>
        <w:t>]]</w:t>
      </w:r>
    </w:p>
    <w:p w14:paraId="0E4513E3" w14:textId="77777777" w:rsidR="0039689C" w:rsidRPr="00C44B2D" w:rsidRDefault="0039689C" w:rsidP="0039689C">
      <w:pPr>
        <w:pStyle w:val="PL"/>
        <w:shd w:val="clear" w:color="auto" w:fill="E6E6E6"/>
      </w:pPr>
      <w:r w:rsidRPr="00C44B2D">
        <w:t>}</w:t>
      </w:r>
    </w:p>
    <w:p w14:paraId="0B18ABFB" w14:textId="77777777" w:rsidR="0039689C" w:rsidRPr="00C44B2D" w:rsidRDefault="0039689C" w:rsidP="0039689C">
      <w:pPr>
        <w:pStyle w:val="PL"/>
        <w:shd w:val="clear" w:color="auto" w:fill="E6E6E6"/>
      </w:pPr>
    </w:p>
    <w:p w14:paraId="4C8A7EB8" w14:textId="77777777" w:rsidR="0039689C" w:rsidRPr="00C44B2D" w:rsidRDefault="0039689C" w:rsidP="0039689C">
      <w:pPr>
        <w:pStyle w:val="PL"/>
        <w:shd w:val="clear" w:color="auto" w:fill="E6E6E6"/>
      </w:pPr>
      <w:r w:rsidRPr="00C44B2D">
        <w:t>}</w:t>
      </w:r>
    </w:p>
    <w:p w14:paraId="782C3E12" w14:textId="77777777" w:rsidR="0039689C" w:rsidRPr="00C44B2D" w:rsidRDefault="0039689C" w:rsidP="0039689C">
      <w:pPr>
        <w:pStyle w:val="PL"/>
        <w:shd w:val="clear" w:color="auto" w:fill="E6E6E6"/>
        <w:rPr>
          <w:lang w:val="en-US"/>
        </w:rPr>
      </w:pPr>
    </w:p>
    <w:p w14:paraId="54562196" w14:textId="77777777" w:rsidR="0039689C" w:rsidRPr="00C44B2D" w:rsidRDefault="0039689C" w:rsidP="0039689C">
      <w:pPr>
        <w:pStyle w:val="PL"/>
        <w:shd w:val="clear" w:color="auto" w:fill="E6E6E6"/>
      </w:pPr>
      <w:r w:rsidRPr="00C44B2D">
        <w:t>MPDCCH-SC-MCCH-Config ::=</w:t>
      </w:r>
      <w:r w:rsidRPr="00C44B2D">
        <w:tab/>
        <w:t>SEQUENCE {</w:t>
      </w:r>
    </w:p>
    <w:p w14:paraId="07536AD0" w14:textId="77777777" w:rsidR="0039689C" w:rsidRPr="00C44B2D" w:rsidRDefault="0039689C" w:rsidP="0039689C">
      <w:pPr>
        <w:pStyle w:val="PL"/>
        <w:shd w:val="clear" w:color="auto" w:fill="E6E6E6"/>
        <w:rPr>
          <w:lang w:val="en-US"/>
        </w:rPr>
      </w:pPr>
      <w:r w:rsidRPr="00C44B2D">
        <w:rPr>
          <w:lang w:val="sv-SE"/>
        </w:rPr>
        <w:tab/>
        <w:t>mpdcch-Narrowband-SC-MCCH-r14</w:t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  <w:t xml:space="preserve">INTEGER (1.. </w:t>
      </w:r>
      <w:r w:rsidRPr="00C44B2D">
        <w:rPr>
          <w:lang w:val="en-US"/>
        </w:rPr>
        <w:t>maxAvailNarrowBands-r13)</w:t>
      </w:r>
      <w:r w:rsidRPr="00C44B2D">
        <w:rPr>
          <w:lang w:val="en-US"/>
        </w:rPr>
        <w:tab/>
        <w:t>OPTIONAL,</w:t>
      </w:r>
    </w:p>
    <w:p w14:paraId="26354F95" w14:textId="77777777" w:rsidR="0039689C" w:rsidRPr="00C44B2D" w:rsidRDefault="0039689C" w:rsidP="0039689C">
      <w:pPr>
        <w:pStyle w:val="PL"/>
        <w:shd w:val="clear" w:color="auto" w:fill="E6E6E6"/>
        <w:rPr>
          <w:lang w:val="sv-SE"/>
        </w:rPr>
      </w:pPr>
      <w:r w:rsidRPr="00C44B2D">
        <w:rPr>
          <w:lang w:val="sv-SE"/>
        </w:rPr>
        <w:tab/>
        <w:t>mpdcch-NumRepetition-SC-MCCH-r14</w:t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  <w:t xml:space="preserve">ENUMERATED {r1, r2, r4, r8, r16, </w:t>
      </w:r>
    </w:p>
    <w:p w14:paraId="663ACC70" w14:textId="77777777" w:rsidR="0039689C" w:rsidRPr="00C44B2D" w:rsidRDefault="0039689C" w:rsidP="0039689C">
      <w:pPr>
        <w:pStyle w:val="PL"/>
        <w:shd w:val="clear" w:color="auto" w:fill="E6E6E6"/>
        <w:rPr>
          <w:lang w:val="sv-SE"/>
        </w:rPr>
      </w:pP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  <w:t>r32, r64, r128, r256}</w:t>
      </w:r>
      <w:r w:rsidRPr="00C44B2D">
        <w:rPr>
          <w:lang w:val="sv-SE"/>
        </w:rPr>
        <w:tab/>
      </w:r>
      <w:r w:rsidRPr="00C44B2D">
        <w:rPr>
          <w:lang w:val="sv-SE"/>
        </w:rPr>
        <w:tab/>
        <w:t>OPTIONAL,</w:t>
      </w:r>
    </w:p>
    <w:p w14:paraId="78C1BF33" w14:textId="77777777" w:rsidR="0039689C" w:rsidRPr="00C44B2D" w:rsidRDefault="0039689C" w:rsidP="0039689C">
      <w:pPr>
        <w:pStyle w:val="PL"/>
        <w:shd w:val="clear" w:color="auto" w:fill="E6E6E6"/>
        <w:rPr>
          <w:lang w:val="en-US"/>
        </w:rPr>
      </w:pPr>
      <w:r w:rsidRPr="00C44B2D">
        <w:rPr>
          <w:lang w:val="en-US"/>
        </w:rPr>
        <w:tab/>
        <w:t>mpdcch-StartSF-SC-MCCH-r14</w:t>
      </w:r>
      <w:r w:rsidRPr="00C44B2D">
        <w:rPr>
          <w:lang w:val="en-US"/>
        </w:rPr>
        <w:tab/>
      </w:r>
      <w:r w:rsidRPr="00C44B2D">
        <w:rPr>
          <w:lang w:val="en-US"/>
        </w:rPr>
        <w:tab/>
        <w:t>CHOICE {</w:t>
      </w:r>
    </w:p>
    <w:p w14:paraId="3BD0F18D" w14:textId="77777777" w:rsidR="0039689C" w:rsidRPr="00C44B2D" w:rsidRDefault="0039689C" w:rsidP="0039689C">
      <w:pPr>
        <w:pStyle w:val="PL"/>
        <w:shd w:val="clear" w:color="auto" w:fill="E6E6E6"/>
        <w:rPr>
          <w:lang w:val="sv-SE"/>
        </w:rPr>
      </w:pPr>
      <w:r w:rsidRPr="00C44B2D">
        <w:rPr>
          <w:lang w:val="en-US"/>
        </w:rPr>
        <w:tab/>
      </w:r>
      <w:r w:rsidRPr="00C44B2D">
        <w:rPr>
          <w:lang w:val="en-US"/>
        </w:rPr>
        <w:tab/>
      </w:r>
      <w:r w:rsidRPr="00C44B2D">
        <w:rPr>
          <w:lang w:val="en-US"/>
        </w:rPr>
        <w:tab/>
      </w:r>
      <w:r w:rsidRPr="00C44B2D">
        <w:rPr>
          <w:lang w:val="sv-SE"/>
        </w:rPr>
        <w:t>fdd-r14</w:t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  <w:t>ENUMERATED {v1, v1dot5, v2, v2dot5, v4,</w:t>
      </w:r>
    </w:p>
    <w:p w14:paraId="59CF88F6" w14:textId="77777777" w:rsidR="0039689C" w:rsidRPr="00C44B2D" w:rsidRDefault="0039689C" w:rsidP="0039689C">
      <w:pPr>
        <w:pStyle w:val="PL"/>
        <w:shd w:val="clear" w:color="auto" w:fill="E6E6E6"/>
        <w:rPr>
          <w:lang w:val="sv-SE"/>
        </w:rPr>
      </w:pP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  <w:t>v5, v8, v10},</w:t>
      </w:r>
    </w:p>
    <w:p w14:paraId="09C61DF0" w14:textId="77777777" w:rsidR="0039689C" w:rsidRPr="00C44B2D" w:rsidRDefault="0039689C" w:rsidP="0039689C">
      <w:pPr>
        <w:pStyle w:val="PL"/>
        <w:shd w:val="clear" w:color="auto" w:fill="E6E6E6"/>
        <w:rPr>
          <w:lang w:val="sv-SE"/>
        </w:rPr>
      </w:pP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  <w:t>tdd-r14</w:t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  <w:t>ENUMERATED {v1, v2, v4, v5, v8, v10,</w:t>
      </w:r>
    </w:p>
    <w:p w14:paraId="10772821" w14:textId="77777777" w:rsidR="0039689C" w:rsidRPr="00C44B2D" w:rsidRDefault="0039689C" w:rsidP="0039689C">
      <w:pPr>
        <w:pStyle w:val="PL"/>
        <w:shd w:val="clear" w:color="auto" w:fill="E6E6E6"/>
        <w:rPr>
          <w:lang w:val="sv-SE"/>
        </w:rPr>
      </w:pP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  <w:t>v20}</w:t>
      </w:r>
    </w:p>
    <w:p w14:paraId="464B2659" w14:textId="77777777" w:rsidR="0039689C" w:rsidRPr="00C44B2D" w:rsidRDefault="0039689C" w:rsidP="0039689C">
      <w:pPr>
        <w:pStyle w:val="PL"/>
        <w:shd w:val="clear" w:color="auto" w:fill="E6E6E6"/>
        <w:rPr>
          <w:lang w:val="sv-SE"/>
        </w:rPr>
      </w:pPr>
      <w:r w:rsidRPr="00C44B2D">
        <w:rPr>
          <w:lang w:val="sv-SE"/>
        </w:rPr>
        <w:tab/>
        <w:t>},</w:t>
      </w:r>
    </w:p>
    <w:p w14:paraId="4C0AEC30" w14:textId="77777777" w:rsidR="0039689C" w:rsidRPr="00C44B2D" w:rsidRDefault="0039689C" w:rsidP="0039689C">
      <w:pPr>
        <w:pStyle w:val="PL"/>
        <w:shd w:val="clear" w:color="auto" w:fill="E6E6E6"/>
        <w:rPr>
          <w:lang w:val="en-US"/>
        </w:rPr>
      </w:pPr>
      <w:r w:rsidRPr="00C44B2D">
        <w:rPr>
          <w:lang w:val="en-US"/>
        </w:rPr>
        <w:tab/>
        <w:t>mpdcch-PDSCH-HoppingConfig-SC-MCCH-r14</w:t>
      </w:r>
      <w:r w:rsidRPr="00C44B2D">
        <w:rPr>
          <w:lang w:val="en-US"/>
        </w:rPr>
        <w:tab/>
      </w:r>
      <w:r w:rsidRPr="00C44B2D">
        <w:rPr>
          <w:lang w:val="en-US"/>
        </w:rPr>
        <w:tab/>
        <w:t>ENUMERATED {off, ce-ModeA, ce-ModeB}</w:t>
      </w:r>
    </w:p>
    <w:p w14:paraId="5A13CEB1" w14:textId="77777777" w:rsidR="0039689C" w:rsidRPr="00C44B2D" w:rsidRDefault="0039689C" w:rsidP="0039689C">
      <w:pPr>
        <w:pStyle w:val="PL"/>
        <w:shd w:val="clear" w:color="auto" w:fill="E6E6E6"/>
      </w:pPr>
      <w:r w:rsidRPr="00C44B2D">
        <w:t>}</w:t>
      </w:r>
    </w:p>
    <w:p w14:paraId="44ED53A9" w14:textId="77777777" w:rsidR="0039689C" w:rsidRPr="00C44B2D" w:rsidRDefault="0039689C" w:rsidP="0039689C">
      <w:pPr>
        <w:pStyle w:val="PL"/>
        <w:shd w:val="clear" w:color="auto" w:fill="E6E6E6"/>
      </w:pPr>
    </w:p>
    <w:p w14:paraId="5FAF61CB" w14:textId="77777777" w:rsidR="0039689C" w:rsidRPr="00C44B2D" w:rsidRDefault="0039689C" w:rsidP="0039689C">
      <w:pPr>
        <w:pStyle w:val="PL"/>
        <w:shd w:val="clear" w:color="auto" w:fill="E6E6E6"/>
      </w:pPr>
      <w:r w:rsidRPr="00C44B2D">
        <w:t>-- ASN1STOP</w:t>
      </w:r>
    </w:p>
    <w:p w14:paraId="66479C0F" w14:textId="77777777" w:rsidR="0039689C" w:rsidRPr="00C44B2D" w:rsidRDefault="0039689C" w:rsidP="0039689C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9689C" w:rsidRPr="00C44B2D" w14:paraId="40D17579" w14:textId="77777777" w:rsidTr="003426FA">
        <w:trPr>
          <w:cantSplit/>
          <w:tblHeader/>
        </w:trPr>
        <w:tc>
          <w:tcPr>
            <w:tcW w:w="9639" w:type="dxa"/>
          </w:tcPr>
          <w:p w14:paraId="643ADA31" w14:textId="77777777" w:rsidR="0039689C" w:rsidRPr="00C44B2D" w:rsidRDefault="0039689C" w:rsidP="003426FA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C44B2D">
              <w:rPr>
                <w:b/>
                <w:i/>
                <w:noProof/>
                <w:sz w:val="18"/>
              </w:rPr>
              <w:lastRenderedPageBreak/>
              <w:t>SystemInformationBlockType20</w:t>
            </w:r>
            <w:r w:rsidRPr="00C44B2D">
              <w:rPr>
                <w:b/>
                <w:iCs/>
                <w:noProof/>
                <w:sz w:val="18"/>
              </w:rPr>
              <w:t xml:space="preserve"> field descriptions</w:t>
            </w:r>
          </w:p>
        </w:tc>
      </w:tr>
      <w:tr w:rsidR="0039689C" w:rsidRPr="00C44B2D" w14:paraId="113ADE11" w14:textId="77777777" w:rsidTr="003426FA">
        <w:trPr>
          <w:cantSplit/>
        </w:trPr>
        <w:tc>
          <w:tcPr>
            <w:tcW w:w="9639" w:type="dxa"/>
          </w:tcPr>
          <w:p w14:paraId="3E947D79" w14:textId="77777777" w:rsidR="0039689C" w:rsidRPr="00C44B2D" w:rsidRDefault="0039689C" w:rsidP="003426FA">
            <w:pPr>
              <w:pStyle w:val="TAL"/>
              <w:rPr>
                <w:b/>
                <w:i/>
                <w:lang w:val="sv-SE"/>
              </w:rPr>
            </w:pPr>
            <w:r w:rsidRPr="00C44B2D">
              <w:rPr>
                <w:b/>
                <w:i/>
                <w:lang w:val="sv-SE"/>
              </w:rPr>
              <w:t>mpdcch-Narrowband-SC-MCCH</w:t>
            </w:r>
          </w:p>
          <w:p w14:paraId="619E4E9E" w14:textId="77777777" w:rsidR="0039689C" w:rsidRPr="00C44B2D" w:rsidRDefault="0039689C" w:rsidP="003426FA">
            <w:pPr>
              <w:pStyle w:val="TAL"/>
              <w:rPr>
                <w:bCs/>
                <w:noProof/>
                <w:lang w:eastAsia="en-GB"/>
              </w:rPr>
            </w:pPr>
            <w:r w:rsidRPr="00C44B2D">
              <w:rPr>
                <w:bCs/>
                <w:noProof/>
                <w:lang w:eastAsia="en-GB"/>
              </w:rPr>
              <w:t xml:space="preserve">Narrowband for MPDCCH for SC-MCCH, see TS </w:t>
            </w:r>
            <w:r w:rsidRPr="00C44B2D">
              <w:rPr>
                <w:bCs/>
                <w:noProof/>
                <w:lang w:val="en-US" w:eastAsia="en-GB"/>
              </w:rPr>
              <w:t>36.213 [23].</w:t>
            </w:r>
          </w:p>
        </w:tc>
      </w:tr>
      <w:tr w:rsidR="0039689C" w:rsidRPr="00C44B2D" w14:paraId="02B9A807" w14:textId="77777777" w:rsidTr="003426FA">
        <w:trPr>
          <w:cantSplit/>
        </w:trPr>
        <w:tc>
          <w:tcPr>
            <w:tcW w:w="9639" w:type="dxa"/>
          </w:tcPr>
          <w:p w14:paraId="1A65DD69" w14:textId="77777777" w:rsidR="0039689C" w:rsidRPr="00C44B2D" w:rsidRDefault="0039689C" w:rsidP="003426FA">
            <w:pPr>
              <w:pStyle w:val="TAL"/>
              <w:rPr>
                <w:b/>
                <w:i/>
                <w:lang w:val="sv-SE"/>
              </w:rPr>
            </w:pPr>
            <w:r w:rsidRPr="00C44B2D">
              <w:rPr>
                <w:b/>
                <w:i/>
                <w:lang w:val="sv-SE"/>
              </w:rPr>
              <w:t>mpdcch-NumRepetitions-SC-MCCH</w:t>
            </w:r>
          </w:p>
          <w:p w14:paraId="50EBD791" w14:textId="77777777" w:rsidR="0039689C" w:rsidRPr="00C44B2D" w:rsidRDefault="0039689C" w:rsidP="003426FA">
            <w:pPr>
              <w:pStyle w:val="TAL"/>
              <w:rPr>
                <w:lang w:val="sv-SE"/>
              </w:rPr>
            </w:pPr>
            <w:r w:rsidRPr="00C44B2D">
              <w:rPr>
                <w:lang w:val="sv-SE"/>
              </w:rPr>
              <w:t xml:space="preserve">The maximum number of MPDCCH repetitions the UE needs to monitor for SC-MCCH, see TS </w:t>
            </w:r>
            <w:r w:rsidRPr="00C44B2D">
              <w:rPr>
                <w:bCs/>
                <w:noProof/>
                <w:lang w:val="en-US" w:eastAsia="en-GB"/>
              </w:rPr>
              <w:t>36.213 [23].</w:t>
            </w:r>
          </w:p>
        </w:tc>
      </w:tr>
      <w:tr w:rsidR="0039689C" w:rsidRPr="00C44B2D" w14:paraId="04E98BE9" w14:textId="77777777" w:rsidTr="003426FA">
        <w:trPr>
          <w:cantSplit/>
        </w:trPr>
        <w:tc>
          <w:tcPr>
            <w:tcW w:w="9639" w:type="dxa"/>
          </w:tcPr>
          <w:p w14:paraId="276FB98F" w14:textId="77777777" w:rsidR="0039689C" w:rsidRPr="00C44B2D" w:rsidRDefault="0039689C" w:rsidP="003426FA">
            <w:pPr>
              <w:pStyle w:val="TAL"/>
              <w:rPr>
                <w:b/>
                <w:i/>
                <w:lang w:val="sv-SE"/>
              </w:rPr>
            </w:pPr>
            <w:r w:rsidRPr="00C44B2D">
              <w:rPr>
                <w:b/>
                <w:i/>
                <w:lang w:val="sv-SE"/>
              </w:rPr>
              <w:t>mpdcch-StartSF-SC-MCCH</w:t>
            </w:r>
          </w:p>
          <w:p w14:paraId="042E7274" w14:textId="77777777" w:rsidR="0039689C" w:rsidRPr="00C44B2D" w:rsidRDefault="0039689C" w:rsidP="003426FA">
            <w:pPr>
              <w:pStyle w:val="TAL"/>
              <w:rPr>
                <w:lang w:val="sv-SE"/>
              </w:rPr>
            </w:pPr>
            <w:r w:rsidRPr="00C44B2D">
              <w:rPr>
                <w:lang w:val="sv-SE"/>
              </w:rPr>
              <w:t xml:space="preserve">Starting subframes configuration of the MPDCCH search space for SC-MCCH, see TS </w:t>
            </w:r>
            <w:r w:rsidRPr="00C44B2D">
              <w:rPr>
                <w:bCs/>
                <w:noProof/>
                <w:lang w:val="en-US" w:eastAsia="en-GB"/>
              </w:rPr>
              <w:t>36.213 [23].</w:t>
            </w:r>
          </w:p>
        </w:tc>
      </w:tr>
      <w:tr w:rsidR="0039689C" w:rsidRPr="00C44B2D" w14:paraId="0E8D8AF1" w14:textId="77777777" w:rsidTr="003426FA">
        <w:trPr>
          <w:cantSplit/>
        </w:trPr>
        <w:tc>
          <w:tcPr>
            <w:tcW w:w="9639" w:type="dxa"/>
          </w:tcPr>
          <w:p w14:paraId="0EA90CDD" w14:textId="77777777" w:rsidR="0039689C" w:rsidRPr="00C44B2D" w:rsidRDefault="0039689C" w:rsidP="003426FA">
            <w:pPr>
              <w:pStyle w:val="TAL"/>
              <w:rPr>
                <w:b/>
                <w:i/>
                <w:lang w:val="sv-SE"/>
              </w:rPr>
            </w:pPr>
            <w:r w:rsidRPr="00C44B2D">
              <w:rPr>
                <w:b/>
                <w:i/>
                <w:lang w:val="sv-SE"/>
              </w:rPr>
              <w:t>mpdcch-PDSCH-HoppingConfig-SC-MCCH</w:t>
            </w:r>
          </w:p>
          <w:p w14:paraId="065F3C00" w14:textId="77777777" w:rsidR="0039689C" w:rsidRPr="00C44B2D" w:rsidRDefault="0039689C" w:rsidP="003426FA">
            <w:pPr>
              <w:pStyle w:val="TAL"/>
              <w:rPr>
                <w:lang w:val="sv-SE"/>
              </w:rPr>
            </w:pPr>
            <w:r w:rsidRPr="00C44B2D">
              <w:rPr>
                <w:lang w:val="sv-SE"/>
              </w:rPr>
              <w:t xml:space="preserve">Frequency hopping configuration for MPDCCH/PDSCH for SC-MCCH, see TS </w:t>
            </w:r>
            <w:r w:rsidRPr="00C44B2D">
              <w:rPr>
                <w:bCs/>
                <w:noProof/>
                <w:lang w:val="en-US" w:eastAsia="en-GB"/>
              </w:rPr>
              <w:t>36.213 [23].</w:t>
            </w:r>
          </w:p>
        </w:tc>
      </w:tr>
      <w:tr w:rsidR="0039689C" w:rsidRPr="00C44B2D" w14:paraId="6CB1F801" w14:textId="77777777" w:rsidTr="003426F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80934" w14:textId="77777777" w:rsidR="0039689C" w:rsidRPr="00C44B2D" w:rsidRDefault="0039689C" w:rsidP="003426FA">
            <w:pPr>
              <w:pStyle w:val="TAL"/>
              <w:rPr>
                <w:rFonts w:cs="Arial"/>
                <w:b/>
                <w:i/>
                <w:szCs w:val="18"/>
              </w:rPr>
            </w:pPr>
            <w:r w:rsidRPr="00C44B2D">
              <w:rPr>
                <w:rFonts w:cs="Arial"/>
                <w:b/>
                <w:i/>
                <w:szCs w:val="18"/>
              </w:rPr>
              <w:t>sc-mcch-CarrierFreq</w:t>
            </w:r>
          </w:p>
          <w:p w14:paraId="2025FEF0" w14:textId="77777777" w:rsidR="0039689C" w:rsidRPr="00C44B2D" w:rsidRDefault="0039689C" w:rsidP="003426FA">
            <w:pPr>
              <w:keepNext/>
              <w:keepLines/>
              <w:spacing w:after="0"/>
              <w:rPr>
                <w:b/>
                <w:bCs/>
                <w:i/>
                <w:noProof/>
                <w:sz w:val="18"/>
              </w:rPr>
            </w:pPr>
            <w:r w:rsidRPr="00C44B2D">
              <w:rPr>
                <w:rFonts w:cs="Arial"/>
                <w:sz w:val="18"/>
                <w:szCs w:val="18"/>
              </w:rPr>
              <w:t>Downlink carrier used for all multicast SC-MCCH transmissions.</w:t>
            </w:r>
          </w:p>
        </w:tc>
      </w:tr>
      <w:tr w:rsidR="0039689C" w:rsidRPr="00C44B2D" w14:paraId="110072CC" w14:textId="77777777" w:rsidTr="003426F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842EC3" w14:textId="77777777" w:rsidR="0039689C" w:rsidRPr="000207D2" w:rsidRDefault="0039689C" w:rsidP="003426FA">
            <w:pPr>
              <w:keepNext/>
              <w:keepLines/>
              <w:spacing w:after="0"/>
              <w:rPr>
                <w:b/>
                <w:bCs/>
                <w:i/>
                <w:noProof/>
                <w:sz w:val="18"/>
                <w:highlight w:val="yellow"/>
              </w:rPr>
            </w:pPr>
            <w:r w:rsidRPr="000207D2">
              <w:rPr>
                <w:b/>
                <w:bCs/>
                <w:i/>
                <w:noProof/>
                <w:sz w:val="18"/>
                <w:highlight w:val="yellow"/>
              </w:rPr>
              <w:t>sc-mcch-InactivityTimer</w:t>
            </w:r>
          </w:p>
          <w:p w14:paraId="24028DA3" w14:textId="5BBF7BBD" w:rsidR="0039689C" w:rsidRPr="0039689C" w:rsidRDefault="0039689C" w:rsidP="003426FA">
            <w:pPr>
              <w:pStyle w:val="TAL"/>
              <w:rPr>
                <w:rFonts w:cs="Arial"/>
                <w:b/>
                <w:i/>
                <w:szCs w:val="18"/>
                <w:highlight w:val="yellow"/>
              </w:rPr>
            </w:pPr>
            <w:r w:rsidRPr="000207D2">
              <w:rPr>
                <w:rFonts w:eastAsia="MS Mincho"/>
                <w:bCs/>
                <w:kern w:val="2"/>
                <w:highlight w:val="yellow"/>
              </w:rPr>
              <w:t xml:space="preserve">Timer for SC-MCCH in TS 36.321 [6]. </w:t>
            </w:r>
            <w:r w:rsidR="000207D2" w:rsidRPr="000207D2">
              <w:rPr>
                <w:rFonts w:eastAsia="MS Mincho"/>
                <w:bCs/>
                <w:kern w:val="2"/>
                <w:highlight w:val="yellow"/>
              </w:rPr>
              <w:t xml:space="preserve">Value in number of PDCCH sub-frames. Value psf0 corresponds to </w:t>
            </w:r>
            <w:r w:rsidR="000207D2" w:rsidRPr="000207D2">
              <w:rPr>
                <w:rFonts w:hint="eastAsia"/>
                <w:bCs/>
                <w:kern w:val="2"/>
                <w:highlight w:val="yellow"/>
                <w:lang w:eastAsia="ja-JP"/>
              </w:rPr>
              <w:t>0 PDCCH sub-frame</w:t>
            </w:r>
            <w:r w:rsidR="000207D2" w:rsidRPr="000207D2">
              <w:rPr>
                <w:bCs/>
                <w:kern w:val="2"/>
                <w:highlight w:val="yellow"/>
                <w:lang w:eastAsia="ja-JP"/>
              </w:rPr>
              <w:t xml:space="preserve"> and behaviour as specified in 7.3.2 applies,</w:t>
            </w:r>
            <w:r w:rsidR="000207D2" w:rsidRPr="000207D2">
              <w:rPr>
                <w:rFonts w:eastAsia="MS Mincho"/>
                <w:bCs/>
                <w:kern w:val="2"/>
                <w:highlight w:val="yellow"/>
              </w:rPr>
              <w:t xml:space="preserve"> psf1 corresponds to 1 PDCCH sub-frame, psf2 corresponds </w:t>
            </w:r>
            <w:r w:rsidR="000207D2" w:rsidRPr="000207D2">
              <w:rPr>
                <w:rFonts w:eastAsia="MS Mincho"/>
                <w:bCs/>
                <w:kern w:val="2"/>
                <w:highlight w:val="yellow"/>
              </w:rPr>
              <w:t>to 2 PDCCH sub-frames and so on</w:t>
            </w:r>
            <w:r w:rsidRPr="000207D2">
              <w:rPr>
                <w:rFonts w:eastAsia="MS Mincho"/>
                <w:bCs/>
                <w:kern w:val="2"/>
                <w:highlight w:val="yellow"/>
              </w:rPr>
              <w:t>.</w:t>
            </w:r>
          </w:p>
        </w:tc>
      </w:tr>
      <w:tr w:rsidR="0039689C" w:rsidRPr="00C44B2D" w14:paraId="3972346B" w14:textId="77777777" w:rsidTr="003426F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40B8A6" w14:textId="77777777" w:rsidR="0039689C" w:rsidRPr="00C44B2D" w:rsidRDefault="0039689C" w:rsidP="003426FA">
            <w:pPr>
              <w:keepNext/>
              <w:keepLines/>
              <w:spacing w:after="0"/>
              <w:rPr>
                <w:b/>
                <w:bCs/>
                <w:i/>
                <w:noProof/>
                <w:sz w:val="18"/>
              </w:rPr>
            </w:pPr>
            <w:r w:rsidRPr="00C44B2D">
              <w:rPr>
                <w:b/>
                <w:bCs/>
                <w:i/>
                <w:noProof/>
                <w:sz w:val="18"/>
              </w:rPr>
              <w:t>sc-mcch-ModificationPeriod</w:t>
            </w:r>
          </w:p>
          <w:p w14:paraId="22F8AF85" w14:textId="77777777" w:rsidR="0039689C" w:rsidRPr="00C44B2D" w:rsidRDefault="0039689C" w:rsidP="003426FA">
            <w:pPr>
              <w:pStyle w:val="TAL"/>
              <w:rPr>
                <w:lang w:eastAsia="en-GB"/>
              </w:rPr>
            </w:pPr>
            <w:r w:rsidRPr="00C44B2D">
              <w:rPr>
                <w:noProof/>
                <w:lang w:eastAsia="en-GB"/>
              </w:rPr>
              <w:t xml:space="preserve">Defines periodically appearing boundaries, i.e. radio frames for which SFN mod </w:t>
            </w:r>
            <w:r w:rsidRPr="00C44B2D">
              <w:rPr>
                <w:i/>
                <w:noProof/>
                <w:lang w:eastAsia="en-GB"/>
              </w:rPr>
              <w:t>sc-mcch-ModificationPeriod</w:t>
            </w:r>
            <w:r w:rsidRPr="00C44B2D">
              <w:rPr>
                <w:noProof/>
                <w:lang w:eastAsia="en-GB"/>
              </w:rPr>
              <w:t xml:space="preserve"> = 0. The contents of different transmissions of SC-MCCH </w:t>
            </w:r>
            <w:smartTag w:uri="urn:schemas-microsoft-com:office:smarttags" w:element="PersonName">
              <w:r w:rsidRPr="00C44B2D">
                <w:rPr>
                  <w:noProof/>
                  <w:lang w:eastAsia="en-GB"/>
                </w:rPr>
                <w:t>info</w:t>
              </w:r>
            </w:smartTag>
            <w:r w:rsidRPr="00C44B2D">
              <w:rPr>
                <w:noProof/>
                <w:lang w:eastAsia="en-GB"/>
              </w:rPr>
              <w:t xml:space="preserve">rmation can only be different if there is at least one such boundary in-between them. Value rf2 corresponds to 2 radio frames, value rf4 corresponds to 4 radio frames and so on. </w:t>
            </w:r>
            <w:r w:rsidRPr="00C44B2D">
              <w:rPr>
                <w:rFonts w:cs="Arial"/>
              </w:rPr>
              <w:t xml:space="preserve">If the </w:t>
            </w:r>
            <w:r w:rsidRPr="00C44B2D">
              <w:rPr>
                <w:bCs/>
                <w:i/>
                <w:noProof/>
              </w:rPr>
              <w:t>sc-mcch-ModificationPeriod</w:t>
            </w:r>
            <w:r w:rsidRPr="00C44B2D">
              <w:rPr>
                <w:rFonts w:cs="Arial"/>
                <w:i/>
              </w:rPr>
              <w:t>-r14</w:t>
            </w:r>
            <w:r w:rsidRPr="00C44B2D">
              <w:rPr>
                <w:rFonts w:cs="Arial"/>
              </w:rPr>
              <w:t xml:space="preserve"> is included, the </w:t>
            </w:r>
            <w:r w:rsidRPr="00C44B2D">
              <w:rPr>
                <w:bCs/>
                <w:i/>
                <w:noProof/>
              </w:rPr>
              <w:t>sc-mcch-ModificationPeriod</w:t>
            </w:r>
            <w:r w:rsidRPr="00C44B2D">
              <w:rPr>
                <w:rFonts w:cs="Arial"/>
              </w:rPr>
              <w:t xml:space="preserve"> is ignored by the </w:t>
            </w:r>
            <w:r w:rsidRPr="00C44B2D">
              <w:t>BL UE or UE in CE</w:t>
            </w:r>
            <w:r w:rsidRPr="00C44B2D">
              <w:rPr>
                <w:rFonts w:cs="Arial"/>
              </w:rPr>
              <w:t>.</w:t>
            </w:r>
          </w:p>
        </w:tc>
      </w:tr>
      <w:tr w:rsidR="0039689C" w:rsidRPr="00C44B2D" w14:paraId="257A4A8E" w14:textId="77777777" w:rsidTr="003426F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51C210" w14:textId="77777777" w:rsidR="0039689C" w:rsidRPr="00C44B2D" w:rsidRDefault="0039689C" w:rsidP="003426FA">
            <w:pPr>
              <w:keepNext/>
              <w:keepLines/>
              <w:spacing w:after="0"/>
              <w:rPr>
                <w:b/>
                <w:bCs/>
                <w:i/>
                <w:noProof/>
                <w:sz w:val="18"/>
              </w:rPr>
            </w:pPr>
            <w:r w:rsidRPr="00C44B2D">
              <w:rPr>
                <w:b/>
                <w:bCs/>
                <w:i/>
                <w:noProof/>
                <w:sz w:val="18"/>
              </w:rPr>
              <w:t>sc-mcch-</w:t>
            </w:r>
            <w:r w:rsidRPr="00C44B2D">
              <w:rPr>
                <w:rFonts w:hint="eastAsia"/>
                <w:b/>
                <w:bCs/>
                <w:i/>
                <w:noProof/>
                <w:sz w:val="18"/>
              </w:rPr>
              <w:t>duration</w:t>
            </w:r>
          </w:p>
          <w:p w14:paraId="748ECDCE" w14:textId="77777777" w:rsidR="0039689C" w:rsidRPr="00C44B2D" w:rsidRDefault="0039689C" w:rsidP="003426FA">
            <w:pPr>
              <w:keepNext/>
              <w:keepLines/>
              <w:spacing w:after="0"/>
              <w:rPr>
                <w:b/>
                <w:bCs/>
                <w:i/>
                <w:noProof/>
                <w:sz w:val="18"/>
              </w:rPr>
            </w:pPr>
            <w:r w:rsidRPr="00C44B2D">
              <w:rPr>
                <w:rFonts w:hint="eastAsia"/>
                <w:noProof/>
                <w:sz w:val="18"/>
                <w:lang w:eastAsia="en-GB"/>
              </w:rPr>
              <w:t xml:space="preserve">Indicates, starting from the subframe indicated by </w:t>
            </w:r>
            <w:r w:rsidRPr="00C44B2D">
              <w:rPr>
                <w:i/>
                <w:noProof/>
                <w:sz w:val="18"/>
                <w:lang w:eastAsia="en-GB"/>
              </w:rPr>
              <w:t>sc-mcch-</w:t>
            </w:r>
            <w:r w:rsidRPr="00C44B2D">
              <w:rPr>
                <w:rFonts w:hint="eastAsia"/>
                <w:i/>
                <w:noProof/>
                <w:sz w:val="18"/>
              </w:rPr>
              <w:t>First</w:t>
            </w:r>
            <w:r w:rsidRPr="00C44B2D">
              <w:rPr>
                <w:i/>
                <w:noProof/>
                <w:sz w:val="18"/>
                <w:lang w:eastAsia="en-GB"/>
              </w:rPr>
              <w:t>Subframe</w:t>
            </w:r>
            <w:r w:rsidRPr="00C44B2D">
              <w:rPr>
                <w:rFonts w:hint="eastAsia"/>
                <w:noProof/>
                <w:sz w:val="18"/>
                <w:lang w:eastAsia="en-GB"/>
              </w:rPr>
              <w:t xml:space="preserve">, the duration </w:t>
            </w:r>
            <w:r w:rsidRPr="00C44B2D">
              <w:rPr>
                <w:noProof/>
                <w:sz w:val="18"/>
                <w:lang w:eastAsia="en-GB"/>
              </w:rPr>
              <w:t xml:space="preserve">in subframes </w:t>
            </w:r>
            <w:r w:rsidRPr="00C44B2D">
              <w:rPr>
                <w:rFonts w:hint="eastAsia"/>
                <w:noProof/>
                <w:sz w:val="18"/>
                <w:lang w:eastAsia="en-GB"/>
              </w:rPr>
              <w:t xml:space="preserve">during which </w:t>
            </w:r>
            <w:r w:rsidRPr="00C44B2D">
              <w:rPr>
                <w:noProof/>
                <w:sz w:val="18"/>
                <w:lang w:eastAsia="en-GB"/>
              </w:rPr>
              <w:t>SC-MCCH may be scheduled</w:t>
            </w:r>
            <w:r w:rsidRPr="00C44B2D">
              <w:rPr>
                <w:rFonts w:hint="eastAsia"/>
                <w:noProof/>
                <w:sz w:val="18"/>
                <w:lang w:eastAsia="en-GB"/>
              </w:rPr>
              <w:t xml:space="preserve"> in </w:t>
            </w:r>
            <w:r w:rsidRPr="00C44B2D">
              <w:rPr>
                <w:noProof/>
                <w:sz w:val="18"/>
                <w:lang w:eastAsia="en-GB"/>
              </w:rPr>
              <w:t>PDCCH sub-frames</w:t>
            </w:r>
            <w:r w:rsidRPr="00C44B2D">
              <w:rPr>
                <w:rFonts w:hint="eastAsia"/>
                <w:noProof/>
                <w:sz w:val="18"/>
                <w:lang w:eastAsia="en-GB"/>
              </w:rPr>
              <w:t xml:space="preserve">, </w:t>
            </w:r>
            <w:r w:rsidRPr="00C44B2D">
              <w:rPr>
                <w:noProof/>
                <w:sz w:val="18"/>
                <w:lang w:eastAsia="en-GB"/>
              </w:rPr>
              <w:t>see TS 36.321 [6]</w:t>
            </w:r>
            <w:r w:rsidRPr="00C44B2D">
              <w:rPr>
                <w:rFonts w:hint="eastAsia"/>
                <w:noProof/>
                <w:sz w:val="18"/>
                <w:lang w:eastAsia="en-GB"/>
              </w:rPr>
              <w:t xml:space="preserve">. </w:t>
            </w:r>
            <w:r w:rsidRPr="00C44B2D">
              <w:rPr>
                <w:noProof/>
                <w:sz w:val="18"/>
                <w:lang w:eastAsia="en-GB"/>
              </w:rPr>
              <w:t>A</w:t>
            </w:r>
            <w:r w:rsidRPr="00C44B2D">
              <w:rPr>
                <w:rFonts w:hint="eastAsia"/>
                <w:noProof/>
                <w:sz w:val="18"/>
                <w:lang w:eastAsia="en-GB"/>
              </w:rPr>
              <w:t>bsen</w:t>
            </w:r>
            <w:r w:rsidRPr="00C44B2D">
              <w:rPr>
                <w:noProof/>
                <w:sz w:val="18"/>
                <w:lang w:eastAsia="en-GB"/>
              </w:rPr>
              <w:t>ce</w:t>
            </w:r>
            <w:r w:rsidRPr="00C44B2D">
              <w:rPr>
                <w:rFonts w:hint="eastAsia"/>
                <w:noProof/>
                <w:sz w:val="18"/>
                <w:lang w:eastAsia="en-GB"/>
              </w:rPr>
              <w:t xml:space="preserve"> of this IE means </w:t>
            </w:r>
            <w:r w:rsidRPr="00C44B2D">
              <w:rPr>
                <w:noProof/>
                <w:sz w:val="18"/>
                <w:lang w:eastAsia="en-GB"/>
              </w:rPr>
              <w:t xml:space="preserve">that </w:t>
            </w:r>
            <w:r w:rsidRPr="00C44B2D">
              <w:rPr>
                <w:rFonts w:hint="eastAsia"/>
                <w:noProof/>
                <w:sz w:val="18"/>
                <w:lang w:eastAsia="en-GB"/>
              </w:rPr>
              <w:t xml:space="preserve">SC-MCCH is only scheduled in </w:t>
            </w:r>
            <w:r w:rsidRPr="00C44B2D">
              <w:rPr>
                <w:noProof/>
                <w:sz w:val="18"/>
                <w:lang w:eastAsia="en-GB"/>
              </w:rPr>
              <w:t>the</w:t>
            </w:r>
            <w:r w:rsidRPr="00C44B2D">
              <w:rPr>
                <w:rFonts w:hint="eastAsia"/>
                <w:noProof/>
                <w:sz w:val="18"/>
                <w:lang w:eastAsia="en-GB"/>
              </w:rPr>
              <w:t xml:space="preserve"> </w:t>
            </w:r>
            <w:r w:rsidRPr="00C44B2D">
              <w:rPr>
                <w:noProof/>
                <w:sz w:val="18"/>
                <w:lang w:eastAsia="en-GB"/>
              </w:rPr>
              <w:t>subframe</w:t>
            </w:r>
            <w:r w:rsidRPr="00C44B2D">
              <w:rPr>
                <w:rFonts w:hint="eastAsia"/>
                <w:noProof/>
                <w:sz w:val="18"/>
                <w:lang w:eastAsia="en-GB"/>
              </w:rPr>
              <w:t xml:space="preserve"> indicated by </w:t>
            </w:r>
            <w:r w:rsidRPr="00C44B2D">
              <w:rPr>
                <w:i/>
                <w:noProof/>
                <w:sz w:val="18"/>
                <w:lang w:eastAsia="en-GB"/>
              </w:rPr>
              <w:t>sc-mcch-</w:t>
            </w:r>
            <w:r w:rsidRPr="00C44B2D">
              <w:rPr>
                <w:rFonts w:hint="eastAsia"/>
                <w:i/>
                <w:noProof/>
                <w:sz w:val="18"/>
              </w:rPr>
              <w:t>First</w:t>
            </w:r>
            <w:r w:rsidRPr="00C44B2D">
              <w:rPr>
                <w:i/>
                <w:noProof/>
                <w:sz w:val="18"/>
                <w:lang w:eastAsia="en-GB"/>
              </w:rPr>
              <w:t>Subframe</w:t>
            </w:r>
            <w:r w:rsidRPr="00C44B2D">
              <w:rPr>
                <w:rFonts w:hint="eastAsia"/>
                <w:noProof/>
                <w:sz w:val="18"/>
                <w:lang w:eastAsia="en-GB"/>
              </w:rPr>
              <w:t>.</w:t>
            </w:r>
          </w:p>
        </w:tc>
      </w:tr>
      <w:tr w:rsidR="0039689C" w:rsidRPr="00C44B2D" w14:paraId="4B34C930" w14:textId="77777777" w:rsidTr="003426F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8AE0A8" w14:textId="77777777" w:rsidR="0039689C" w:rsidRPr="00C44B2D" w:rsidRDefault="0039689C" w:rsidP="003426FA">
            <w:pPr>
              <w:keepNext/>
              <w:keepLines/>
              <w:spacing w:after="0"/>
              <w:rPr>
                <w:b/>
                <w:bCs/>
                <w:i/>
                <w:noProof/>
                <w:sz w:val="18"/>
              </w:rPr>
            </w:pPr>
            <w:r w:rsidRPr="00C44B2D">
              <w:rPr>
                <w:b/>
                <w:bCs/>
                <w:i/>
                <w:noProof/>
                <w:sz w:val="18"/>
              </w:rPr>
              <w:t>sc-mcch-Offset</w:t>
            </w:r>
          </w:p>
          <w:p w14:paraId="6DD97A46" w14:textId="77777777" w:rsidR="0039689C" w:rsidRPr="00C44B2D" w:rsidRDefault="0039689C" w:rsidP="003426FA">
            <w:pPr>
              <w:pStyle w:val="TAL"/>
              <w:rPr>
                <w:lang w:eastAsia="en-GB"/>
              </w:rPr>
            </w:pPr>
            <w:r w:rsidRPr="00C44B2D">
              <w:rPr>
                <w:noProof/>
                <w:lang w:eastAsia="en-GB"/>
              </w:rPr>
              <w:t xml:space="preserve">Indicates, together with the </w:t>
            </w:r>
            <w:r w:rsidRPr="00C44B2D">
              <w:rPr>
                <w:i/>
                <w:noProof/>
                <w:lang w:eastAsia="en-GB"/>
              </w:rPr>
              <w:t>sc-mcch-RepetitionPeriod</w:t>
            </w:r>
            <w:r w:rsidRPr="00C44B2D">
              <w:rPr>
                <w:noProof/>
                <w:lang w:eastAsia="en-GB"/>
              </w:rPr>
              <w:t xml:space="preserve">, the radio frames in which SC-MCCH is scheduled i.e. </w:t>
            </w:r>
            <w:r w:rsidRPr="00C44B2D">
              <w:rPr>
                <w:rFonts w:hint="eastAsia"/>
                <w:noProof/>
                <w:lang w:eastAsia="zh-CN"/>
              </w:rPr>
              <w:t>SC-</w:t>
            </w:r>
            <w:r w:rsidRPr="00C44B2D">
              <w:rPr>
                <w:noProof/>
                <w:lang w:eastAsia="en-GB"/>
              </w:rPr>
              <w:t>MCCH is scheduled in radio frames for which: SFN mod sc-</w:t>
            </w:r>
            <w:r w:rsidRPr="00C44B2D">
              <w:rPr>
                <w:i/>
                <w:noProof/>
                <w:lang w:eastAsia="en-GB"/>
              </w:rPr>
              <w:t>mcch-RepetitionPeriod</w:t>
            </w:r>
            <w:r w:rsidRPr="00C44B2D">
              <w:rPr>
                <w:noProof/>
                <w:lang w:eastAsia="en-GB"/>
              </w:rPr>
              <w:t xml:space="preserve"> = </w:t>
            </w:r>
            <w:r w:rsidRPr="00C44B2D">
              <w:rPr>
                <w:rFonts w:hint="eastAsia"/>
                <w:i/>
                <w:noProof/>
                <w:lang w:eastAsia="zh-CN"/>
              </w:rPr>
              <w:t>sc-</w:t>
            </w:r>
            <w:r w:rsidRPr="00C44B2D">
              <w:rPr>
                <w:i/>
                <w:noProof/>
                <w:lang w:eastAsia="en-GB"/>
              </w:rPr>
              <w:t>mcch-Offset</w:t>
            </w:r>
            <w:r w:rsidRPr="00C44B2D">
              <w:rPr>
                <w:noProof/>
                <w:lang w:eastAsia="en-GB"/>
              </w:rPr>
              <w:t>.</w:t>
            </w:r>
          </w:p>
        </w:tc>
      </w:tr>
      <w:tr w:rsidR="0039689C" w:rsidRPr="00C44B2D" w14:paraId="1D955238" w14:textId="77777777" w:rsidTr="003426F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1716B8" w14:textId="77777777" w:rsidR="0039689C" w:rsidRPr="00C44B2D" w:rsidRDefault="0039689C" w:rsidP="003426FA">
            <w:pPr>
              <w:keepNext/>
              <w:keepLines/>
              <w:spacing w:after="0"/>
              <w:rPr>
                <w:b/>
                <w:bCs/>
                <w:i/>
                <w:noProof/>
                <w:sz w:val="18"/>
              </w:rPr>
            </w:pPr>
            <w:r w:rsidRPr="00C44B2D">
              <w:rPr>
                <w:b/>
                <w:bCs/>
                <w:i/>
                <w:noProof/>
                <w:sz w:val="18"/>
              </w:rPr>
              <w:t>sc-mcch-</w:t>
            </w:r>
            <w:r w:rsidRPr="00C44B2D">
              <w:rPr>
                <w:rFonts w:hint="eastAsia"/>
                <w:b/>
                <w:bCs/>
                <w:i/>
                <w:noProof/>
                <w:sz w:val="18"/>
              </w:rPr>
              <w:t>First</w:t>
            </w:r>
            <w:r w:rsidRPr="00C44B2D">
              <w:rPr>
                <w:b/>
                <w:bCs/>
                <w:i/>
                <w:noProof/>
                <w:sz w:val="18"/>
              </w:rPr>
              <w:t>Subframe</w:t>
            </w:r>
          </w:p>
          <w:p w14:paraId="67CF7A57" w14:textId="77777777" w:rsidR="0039689C" w:rsidRPr="00C44B2D" w:rsidRDefault="0039689C" w:rsidP="003426FA">
            <w:pPr>
              <w:pStyle w:val="TAL"/>
              <w:rPr>
                <w:lang w:eastAsia="en-GB"/>
              </w:rPr>
            </w:pPr>
            <w:r w:rsidRPr="00C44B2D">
              <w:rPr>
                <w:lang w:eastAsia="en-GB"/>
              </w:rPr>
              <w:t>Indicates</w:t>
            </w:r>
            <w:r w:rsidRPr="00C44B2D">
              <w:rPr>
                <w:noProof/>
                <w:lang w:val="fr-FR" w:eastAsia="en-GB"/>
              </w:rPr>
              <w:t xml:space="preserve"> the</w:t>
            </w:r>
            <w:r w:rsidRPr="00C44B2D">
              <w:rPr>
                <w:lang w:eastAsia="en-GB"/>
              </w:rPr>
              <w:t xml:space="preserve"> </w:t>
            </w:r>
            <w:r w:rsidRPr="00C44B2D">
              <w:rPr>
                <w:rFonts w:hint="eastAsia"/>
                <w:lang w:eastAsia="zh-CN"/>
              </w:rPr>
              <w:t xml:space="preserve">first </w:t>
            </w:r>
            <w:r w:rsidRPr="00C44B2D">
              <w:rPr>
                <w:noProof/>
                <w:lang w:val="fr-FR" w:eastAsia="en-GB"/>
              </w:rPr>
              <w:t>sub</w:t>
            </w:r>
            <w:r w:rsidRPr="00C44B2D">
              <w:rPr>
                <w:lang w:eastAsia="en-GB"/>
              </w:rPr>
              <w:t>frame in which SC-MCCH is scheduled</w:t>
            </w:r>
          </w:p>
        </w:tc>
      </w:tr>
      <w:tr w:rsidR="0039689C" w:rsidRPr="00C44B2D" w14:paraId="5346A4B0" w14:textId="77777777" w:rsidTr="003426F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7FF66E" w14:textId="77777777" w:rsidR="0039689C" w:rsidRPr="00C44B2D" w:rsidRDefault="0039689C" w:rsidP="003426FA">
            <w:pPr>
              <w:keepNext/>
              <w:keepLines/>
              <w:spacing w:after="0"/>
              <w:rPr>
                <w:b/>
                <w:bCs/>
                <w:i/>
                <w:noProof/>
                <w:sz w:val="18"/>
              </w:rPr>
            </w:pPr>
            <w:r w:rsidRPr="00C44B2D">
              <w:rPr>
                <w:b/>
                <w:bCs/>
                <w:i/>
                <w:noProof/>
                <w:sz w:val="18"/>
              </w:rPr>
              <w:t>sc-mcch-RepetitionPeriod</w:t>
            </w:r>
          </w:p>
          <w:p w14:paraId="3C1D8366" w14:textId="77777777" w:rsidR="0039689C" w:rsidRPr="00C44B2D" w:rsidRDefault="0039689C" w:rsidP="003426FA">
            <w:pPr>
              <w:pStyle w:val="TAL"/>
              <w:rPr>
                <w:noProof/>
                <w:lang w:eastAsia="zh-CN"/>
              </w:rPr>
            </w:pPr>
            <w:r w:rsidRPr="00C44B2D">
              <w:rPr>
                <w:noProof/>
                <w:lang w:eastAsia="en-GB"/>
              </w:rPr>
              <w:t xml:space="preserve">Defines the interval between transmissions of SC-MCCH </w:t>
            </w:r>
            <w:smartTag w:uri="urn:schemas-microsoft-com:office:smarttags" w:element="PersonName">
              <w:r w:rsidRPr="00C44B2D">
                <w:rPr>
                  <w:noProof/>
                  <w:lang w:eastAsia="en-GB"/>
                </w:rPr>
                <w:t>info</w:t>
              </w:r>
            </w:smartTag>
            <w:r w:rsidRPr="00C44B2D">
              <w:rPr>
                <w:noProof/>
                <w:lang w:eastAsia="en-GB"/>
              </w:rPr>
              <w:t xml:space="preserve">rmation, in radio frames. Value rf2 corresponds to 2 radio frames, rf4 corresponds to 4 radio frames and so on. </w:t>
            </w:r>
            <w:r w:rsidRPr="00C44B2D">
              <w:rPr>
                <w:rFonts w:cs="Arial"/>
              </w:rPr>
              <w:t xml:space="preserve">If the </w:t>
            </w:r>
            <w:r w:rsidRPr="00C44B2D">
              <w:rPr>
                <w:bCs/>
                <w:i/>
                <w:noProof/>
              </w:rPr>
              <w:t>sc-mcch-RepetitionPeriod</w:t>
            </w:r>
            <w:r w:rsidRPr="00C44B2D">
              <w:rPr>
                <w:rFonts w:cs="Arial"/>
                <w:i/>
              </w:rPr>
              <w:t>-r14</w:t>
            </w:r>
            <w:r w:rsidRPr="00C44B2D">
              <w:rPr>
                <w:rFonts w:cs="Arial"/>
              </w:rPr>
              <w:t xml:space="preserve"> is included, the </w:t>
            </w:r>
            <w:r w:rsidRPr="00C44B2D">
              <w:rPr>
                <w:bCs/>
                <w:i/>
                <w:noProof/>
              </w:rPr>
              <w:t>sc-mcch- RepetitionPeriod</w:t>
            </w:r>
            <w:r w:rsidRPr="00C44B2D">
              <w:rPr>
                <w:rFonts w:cs="Arial"/>
              </w:rPr>
              <w:t xml:space="preserve"> is ignored by the </w:t>
            </w:r>
            <w:r w:rsidRPr="00C44B2D">
              <w:t>BL UE or UE in CE</w:t>
            </w:r>
            <w:r w:rsidRPr="00C44B2D">
              <w:rPr>
                <w:rFonts w:cs="Arial"/>
              </w:rPr>
              <w:t>.</w:t>
            </w:r>
          </w:p>
        </w:tc>
      </w:tr>
    </w:tbl>
    <w:p w14:paraId="5828DC76" w14:textId="77777777" w:rsidR="0039689C" w:rsidRPr="00C44B2D" w:rsidRDefault="0039689C" w:rsidP="0039689C">
      <w:pPr>
        <w:spacing w:after="0"/>
        <w:rPr>
          <w:rFonts w:cs="Arial"/>
          <w:b/>
          <w:color w:val="0000FF"/>
        </w:rPr>
      </w:pPr>
      <w:r w:rsidRPr="00C44B2D">
        <w:rPr>
          <w:rFonts w:cs="Arial"/>
          <w:b/>
          <w:color w:val="0000FF"/>
        </w:rPr>
        <w:t>------------------------------------------</w:t>
      </w:r>
    </w:p>
    <w:p w14:paraId="329E839E" w14:textId="77777777" w:rsidR="0039689C" w:rsidRPr="00C44B2D" w:rsidRDefault="0039689C" w:rsidP="0039689C">
      <w:pPr>
        <w:spacing w:after="0"/>
        <w:rPr>
          <w:rFonts w:cs="Arial"/>
          <w:b/>
          <w:color w:val="0000FF"/>
        </w:rPr>
      </w:pPr>
      <w:r w:rsidRPr="00C44B2D">
        <w:rPr>
          <w:rFonts w:cs="Arial"/>
          <w:b/>
          <w:color w:val="0000FF"/>
        </w:rPr>
        <w:t>Skip to next change</w:t>
      </w:r>
    </w:p>
    <w:p w14:paraId="062C1BB2" w14:textId="77777777" w:rsidR="0039689C" w:rsidRPr="00C44B2D" w:rsidRDefault="0039689C" w:rsidP="0039689C">
      <w:pPr>
        <w:spacing w:after="0"/>
      </w:pPr>
      <w:r w:rsidRPr="00C44B2D">
        <w:rPr>
          <w:rFonts w:cs="Arial"/>
          <w:b/>
          <w:color w:val="0000FF"/>
        </w:rPr>
        <w:t>------------------------------------------</w:t>
      </w:r>
    </w:p>
    <w:p w14:paraId="17D77767" w14:textId="77777777" w:rsidR="0039689C" w:rsidRPr="00C44B2D" w:rsidRDefault="0039689C" w:rsidP="0039689C">
      <w:pPr>
        <w:pStyle w:val="Heading4"/>
        <w:rPr>
          <w:noProof/>
        </w:rPr>
      </w:pPr>
      <w:r w:rsidRPr="00C44B2D">
        <w:t>–</w:t>
      </w:r>
      <w:r w:rsidRPr="00C44B2D">
        <w:tab/>
      </w:r>
      <w:r w:rsidRPr="00C44B2D">
        <w:rPr>
          <w:i/>
          <w:noProof/>
        </w:rPr>
        <w:t>SystemInformationBlockType20-NB</w:t>
      </w:r>
    </w:p>
    <w:p w14:paraId="400C56A0" w14:textId="77777777" w:rsidR="0039689C" w:rsidRPr="00C44B2D" w:rsidRDefault="0039689C" w:rsidP="0039689C">
      <w:r w:rsidRPr="00C44B2D">
        <w:t xml:space="preserve">The IE </w:t>
      </w:r>
      <w:r w:rsidRPr="00C44B2D">
        <w:rPr>
          <w:i/>
          <w:noProof/>
        </w:rPr>
        <w:t>SystemInformationBlockType20-NB</w:t>
      </w:r>
      <w:r w:rsidRPr="00C44B2D">
        <w:rPr>
          <w:iCs/>
        </w:rPr>
        <w:t xml:space="preserve"> contains the </w:t>
      </w:r>
      <w:smartTag w:uri="urn:schemas-microsoft-com:office:smarttags" w:element="PersonName">
        <w:r w:rsidRPr="00C44B2D">
          <w:rPr>
            <w:iCs/>
          </w:rPr>
          <w:t>info</w:t>
        </w:r>
      </w:smartTag>
      <w:r w:rsidRPr="00C44B2D">
        <w:rPr>
          <w:iCs/>
        </w:rPr>
        <w:t xml:space="preserve">rmation required to acquire the control </w:t>
      </w:r>
      <w:smartTag w:uri="urn:schemas-microsoft-com:office:smarttags" w:element="PersonName">
        <w:r w:rsidRPr="00C44B2D">
          <w:rPr>
            <w:iCs/>
          </w:rPr>
          <w:t>info</w:t>
        </w:r>
      </w:smartTag>
      <w:r w:rsidRPr="00C44B2D">
        <w:rPr>
          <w:iCs/>
        </w:rPr>
        <w:t>rmation associated with transmission of MBMS using SC-PTM</w:t>
      </w:r>
      <w:r w:rsidRPr="00C44B2D">
        <w:t>.</w:t>
      </w:r>
    </w:p>
    <w:p w14:paraId="34641869" w14:textId="77777777" w:rsidR="0039689C" w:rsidRPr="00C44B2D" w:rsidRDefault="0039689C" w:rsidP="0039689C">
      <w:pPr>
        <w:pStyle w:val="TH"/>
        <w:rPr>
          <w:bCs/>
          <w:iCs/>
        </w:rPr>
      </w:pPr>
      <w:r w:rsidRPr="00C44B2D">
        <w:rPr>
          <w:bCs/>
          <w:i/>
          <w:iCs/>
          <w:noProof/>
        </w:rPr>
        <w:t xml:space="preserve">SystemInformationBlockType20-NB </w:t>
      </w:r>
      <w:smartTag w:uri="urn:schemas-microsoft-com:office:smarttags" w:element="PersonName">
        <w:r w:rsidRPr="00C44B2D">
          <w:rPr>
            <w:bCs/>
            <w:iCs/>
            <w:noProof/>
          </w:rPr>
          <w:t>info</w:t>
        </w:r>
      </w:smartTag>
      <w:r w:rsidRPr="00C44B2D">
        <w:rPr>
          <w:bCs/>
          <w:iCs/>
          <w:noProof/>
        </w:rPr>
        <w:t>rmation element</w:t>
      </w:r>
    </w:p>
    <w:p w14:paraId="7F093747" w14:textId="77777777" w:rsidR="0039689C" w:rsidRPr="00C44B2D" w:rsidRDefault="0039689C" w:rsidP="0039689C">
      <w:pPr>
        <w:pStyle w:val="PL"/>
        <w:shd w:val="clear" w:color="auto" w:fill="E6E6E6"/>
      </w:pPr>
      <w:r w:rsidRPr="00C44B2D">
        <w:t>-- ASN1STA</w:t>
      </w:r>
      <w:smartTag w:uri="urn:schemas-microsoft-com:office:smarttags" w:element="PersonName">
        <w:r w:rsidRPr="00C44B2D">
          <w:t>RT</w:t>
        </w:r>
      </w:smartTag>
    </w:p>
    <w:p w14:paraId="1F9A9568" w14:textId="77777777" w:rsidR="0039689C" w:rsidRPr="00C44B2D" w:rsidRDefault="0039689C" w:rsidP="0039689C">
      <w:pPr>
        <w:pStyle w:val="PL"/>
        <w:shd w:val="clear" w:color="auto" w:fill="E6E6E6"/>
      </w:pPr>
    </w:p>
    <w:p w14:paraId="08627EF1" w14:textId="77777777" w:rsidR="0039689C" w:rsidRPr="00C44B2D" w:rsidRDefault="0039689C" w:rsidP="0039689C">
      <w:pPr>
        <w:pStyle w:val="PL"/>
        <w:shd w:val="clear" w:color="auto" w:fill="E6E6E6"/>
      </w:pPr>
      <w:r w:rsidRPr="00C44B2D">
        <w:t>SystemInformationBlockType20-NB-r14 ::=</w:t>
      </w:r>
      <w:r w:rsidRPr="00C44B2D">
        <w:tab/>
        <w:t>SEQUENCE {</w:t>
      </w:r>
    </w:p>
    <w:p w14:paraId="45AC93F4" w14:textId="77777777" w:rsidR="0039689C" w:rsidRPr="00C44B2D" w:rsidRDefault="0039689C" w:rsidP="0039689C">
      <w:pPr>
        <w:pStyle w:val="PL"/>
        <w:shd w:val="clear" w:color="auto" w:fill="E6E6E6"/>
      </w:pPr>
      <w:r w:rsidRPr="00C44B2D">
        <w:tab/>
        <w:t>npdcch-SC-MCCH-Config-r14</w:t>
      </w:r>
      <w:r w:rsidRPr="00C44B2D">
        <w:tab/>
      </w:r>
      <w:r w:rsidRPr="00C44B2D">
        <w:tab/>
      </w:r>
      <w:r w:rsidRPr="00C44B2D">
        <w:tab/>
        <w:t>NPDCCH-SC-MCCH-Config-NB-r14,</w:t>
      </w:r>
    </w:p>
    <w:p w14:paraId="08B4DE85" w14:textId="77777777" w:rsidR="0039689C" w:rsidRPr="00C44B2D" w:rsidRDefault="0039689C" w:rsidP="0039689C">
      <w:pPr>
        <w:pStyle w:val="PL"/>
        <w:shd w:val="clear" w:color="auto" w:fill="E6E6E6"/>
      </w:pPr>
      <w:r w:rsidRPr="00C44B2D">
        <w:tab/>
        <w:t>sc-mcch-CarrierFreq-r14</w:t>
      </w:r>
      <w:r w:rsidRPr="00C44B2D">
        <w:tab/>
      </w:r>
      <w:r w:rsidRPr="00C44B2D">
        <w:tab/>
      </w:r>
      <w:r w:rsidRPr="00C44B2D">
        <w:tab/>
      </w:r>
      <w:r w:rsidRPr="00C44B2D">
        <w:tab/>
        <w:t>CarrierFreq-NB-r13,</w:t>
      </w:r>
    </w:p>
    <w:p w14:paraId="1DC956DB" w14:textId="77777777" w:rsidR="0039689C" w:rsidRPr="00C44B2D" w:rsidRDefault="0039689C" w:rsidP="0039689C">
      <w:pPr>
        <w:pStyle w:val="PL"/>
        <w:shd w:val="clear" w:color="auto" w:fill="E6E6E6"/>
      </w:pPr>
      <w:r w:rsidRPr="00C44B2D">
        <w:tab/>
        <w:t>sc-mcch-RepetionPeriod-r14</w:t>
      </w:r>
      <w:r w:rsidRPr="00C44B2D">
        <w:tab/>
      </w:r>
      <w:r w:rsidRPr="00C44B2D">
        <w:tab/>
      </w:r>
      <w:r w:rsidRPr="00C44B2D">
        <w:tab/>
        <w:t>ENUMERATED {rf2, rf4, rf8, rf16, rf32, rf64, rf128, rf256,</w:t>
      </w:r>
    </w:p>
    <w:p w14:paraId="5015CE6C" w14:textId="77777777" w:rsidR="0039689C" w:rsidRPr="00C44B2D" w:rsidRDefault="0039689C" w:rsidP="0039689C">
      <w:pPr>
        <w:pStyle w:val="PL"/>
        <w:shd w:val="clear" w:color="auto" w:fill="E6E6E6"/>
      </w:pP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  <w:t>rf512, rf1024, rf2048, rf4096, rf8192},</w:t>
      </w:r>
    </w:p>
    <w:p w14:paraId="6F9CEE48" w14:textId="77777777" w:rsidR="0039689C" w:rsidRPr="00C44B2D" w:rsidRDefault="0039689C" w:rsidP="0039689C">
      <w:pPr>
        <w:pStyle w:val="PL"/>
        <w:shd w:val="clear" w:color="auto" w:fill="E6E6E6"/>
      </w:pPr>
      <w:r w:rsidRPr="00C44B2D">
        <w:tab/>
        <w:t>sc-mcch-Offset-r14</w:t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  <w:t>INTEGER (0..10),</w:t>
      </w:r>
    </w:p>
    <w:p w14:paraId="726E3351" w14:textId="77777777" w:rsidR="0039689C" w:rsidRPr="00C44B2D" w:rsidRDefault="0039689C" w:rsidP="0039689C">
      <w:pPr>
        <w:pStyle w:val="PL"/>
        <w:shd w:val="clear" w:color="auto" w:fill="E6E6E6"/>
      </w:pPr>
      <w:r w:rsidRPr="00C44B2D">
        <w:tab/>
        <w:t>sc-mcch-</w:t>
      </w:r>
      <w:r w:rsidRPr="00C44B2D">
        <w:rPr>
          <w:rFonts w:hint="eastAsia"/>
        </w:rPr>
        <w:t>First</w:t>
      </w:r>
      <w:r w:rsidRPr="00C44B2D">
        <w:t>Subframe-r14</w:t>
      </w:r>
      <w:r w:rsidRPr="00C44B2D">
        <w:tab/>
      </w:r>
      <w:r w:rsidRPr="00C44B2D">
        <w:tab/>
      </w:r>
      <w:r w:rsidRPr="00C44B2D">
        <w:tab/>
        <w:t>INTEGER (0..9),</w:t>
      </w:r>
    </w:p>
    <w:p w14:paraId="08B3B1AD" w14:textId="77777777" w:rsidR="0039689C" w:rsidRPr="00C44B2D" w:rsidRDefault="0039689C" w:rsidP="0039689C">
      <w:pPr>
        <w:pStyle w:val="PL"/>
        <w:shd w:val="clear" w:color="auto" w:fill="E6E6E6"/>
      </w:pPr>
      <w:r w:rsidRPr="00C44B2D">
        <w:rPr>
          <w:rFonts w:hint="eastAsia"/>
        </w:rPr>
        <w:tab/>
      </w:r>
      <w:r w:rsidRPr="0039689C">
        <w:rPr>
          <w:highlight w:val="yellow"/>
        </w:rPr>
        <w:t>sc-mcch-</w:t>
      </w:r>
      <w:r w:rsidRPr="0039689C">
        <w:rPr>
          <w:rFonts w:hint="eastAsia"/>
          <w:highlight w:val="yellow"/>
        </w:rPr>
        <w:t>Duration</w:t>
      </w:r>
      <w:r w:rsidRPr="0039689C">
        <w:rPr>
          <w:highlight w:val="yellow"/>
        </w:rPr>
        <w:t>-r14</w:t>
      </w:r>
      <w:r w:rsidRPr="0039689C">
        <w:rPr>
          <w:rFonts w:hint="eastAsia"/>
          <w:highlight w:val="yellow"/>
        </w:rPr>
        <w:tab/>
      </w:r>
      <w:r w:rsidRPr="0039689C">
        <w:rPr>
          <w:rFonts w:hint="eastAsia"/>
          <w:highlight w:val="yellow"/>
        </w:rPr>
        <w:tab/>
      </w:r>
      <w:r w:rsidRPr="0039689C">
        <w:rPr>
          <w:rFonts w:hint="eastAsia"/>
          <w:highlight w:val="yellow"/>
        </w:rPr>
        <w:tab/>
      </w:r>
      <w:r w:rsidRPr="0039689C">
        <w:rPr>
          <w:highlight w:val="yellow"/>
        </w:rPr>
        <w:tab/>
        <w:t>INTEGER (</w:t>
      </w:r>
      <w:r w:rsidRPr="0039689C">
        <w:rPr>
          <w:rFonts w:hint="eastAsia"/>
          <w:highlight w:val="yellow"/>
        </w:rPr>
        <w:t>2</w:t>
      </w:r>
      <w:r w:rsidRPr="0039689C">
        <w:rPr>
          <w:highlight w:val="yellow"/>
        </w:rPr>
        <w:t>..</w:t>
      </w:r>
      <w:r w:rsidRPr="0039689C">
        <w:rPr>
          <w:rFonts w:hint="eastAsia"/>
          <w:highlight w:val="yellow"/>
        </w:rPr>
        <w:t>9</w:t>
      </w:r>
      <w:r w:rsidRPr="0039689C">
        <w:rPr>
          <w:highlight w:val="yellow"/>
        </w:rPr>
        <w:t>)</w:t>
      </w:r>
      <w:r w:rsidRPr="0039689C">
        <w:rPr>
          <w:rFonts w:hint="eastAsia"/>
          <w:highlight w:val="yellow"/>
        </w:rPr>
        <w:tab/>
      </w:r>
      <w:r w:rsidRPr="0039689C">
        <w:rPr>
          <w:highlight w:val="yellow"/>
        </w:rPr>
        <w:t>OPTIONAL,</w:t>
      </w:r>
    </w:p>
    <w:p w14:paraId="70B3E813" w14:textId="77777777" w:rsidR="0039689C" w:rsidRPr="00C44B2D" w:rsidRDefault="0039689C" w:rsidP="0039689C">
      <w:pPr>
        <w:pStyle w:val="PL"/>
        <w:shd w:val="clear" w:color="auto" w:fill="E6E6E6"/>
      </w:pPr>
      <w:r w:rsidRPr="00C44B2D">
        <w:tab/>
        <w:t>sc-mcch-ModificationPeriod-r14</w:t>
      </w:r>
      <w:r w:rsidRPr="00C44B2D">
        <w:tab/>
      </w:r>
      <w:r w:rsidRPr="00C44B2D">
        <w:tab/>
        <w:t>ENUMERATED {rf2, rf4, rf8, rf16, rf32, rf64, rf128, rf256,</w:t>
      </w:r>
    </w:p>
    <w:p w14:paraId="40DB23E1" w14:textId="77777777" w:rsidR="0039689C" w:rsidRPr="00C44B2D" w:rsidRDefault="0039689C" w:rsidP="0039689C">
      <w:pPr>
        <w:pStyle w:val="PL"/>
        <w:shd w:val="clear" w:color="auto" w:fill="E6E6E6"/>
      </w:pP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  <w:t xml:space="preserve"> rf512, rf1024, r2048, rf4096, rf8192, rf16384, rf32768, </w:t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  <w:t xml:space="preserve"> rf65536, rf131072, rf262144, rf524288, rf1048576},</w:t>
      </w:r>
    </w:p>
    <w:p w14:paraId="119E6C2E" w14:textId="47DA1BF3" w:rsidR="004A2833" w:rsidRPr="000207D2" w:rsidRDefault="00585EA9" w:rsidP="004A2833">
      <w:pPr>
        <w:pStyle w:val="PL"/>
        <w:shd w:val="clear" w:color="auto" w:fill="E6E6E6"/>
        <w:rPr>
          <w:highlight w:val="yellow"/>
        </w:rPr>
      </w:pPr>
      <w:r w:rsidRPr="00C44B2D">
        <w:tab/>
      </w:r>
      <w:r w:rsidRPr="000207D2">
        <w:rPr>
          <w:highlight w:val="yellow"/>
        </w:rPr>
        <w:t>sc-mcch-InactivityTimer-r14</w:t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>ENUMERATED {</w:t>
      </w:r>
      <w:r w:rsidR="004A2833" w:rsidRPr="000207D2">
        <w:rPr>
          <w:highlight w:val="yellow"/>
        </w:rPr>
        <w:t>psf0, psf1, psf2, psf4, psf8,</w:t>
      </w:r>
    </w:p>
    <w:p w14:paraId="05A8C940" w14:textId="0EFE980D" w:rsidR="004A2833" w:rsidRPr="000207D2" w:rsidRDefault="004A2833" w:rsidP="004A2833">
      <w:pPr>
        <w:pStyle w:val="PL"/>
        <w:shd w:val="clear" w:color="auto" w:fill="E6E6E6"/>
        <w:rPr>
          <w:highlight w:val="yellow"/>
        </w:rPr>
      </w:pP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  <w:t>psf1</w:t>
      </w:r>
      <w:r w:rsidRPr="000207D2">
        <w:rPr>
          <w:highlight w:val="yellow"/>
        </w:rPr>
        <w:t>6, psf32</w:t>
      </w:r>
      <w:r w:rsidRPr="000207D2">
        <w:rPr>
          <w:highlight w:val="yellow"/>
        </w:rPr>
        <w:t xml:space="preserve">, </w:t>
      </w:r>
      <w:r w:rsidRPr="000207D2">
        <w:rPr>
          <w:highlight w:val="yellow"/>
        </w:rPr>
        <w:t>psf64</w:t>
      </w:r>
      <w:r w:rsidRPr="000207D2">
        <w:rPr>
          <w:highlight w:val="yellow"/>
        </w:rPr>
        <w:t>,</w:t>
      </w:r>
    </w:p>
    <w:p w14:paraId="373D59FE" w14:textId="388FE631" w:rsidR="004A2833" w:rsidRPr="000207D2" w:rsidRDefault="004A2833" w:rsidP="004A2833">
      <w:pPr>
        <w:pStyle w:val="PL"/>
        <w:shd w:val="clear" w:color="auto" w:fill="E6E6E6"/>
        <w:rPr>
          <w:highlight w:val="yellow"/>
        </w:rPr>
      </w:pP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  <w:t>psf128</w:t>
      </w:r>
      <w:r w:rsidRPr="000207D2">
        <w:rPr>
          <w:highlight w:val="yellow"/>
        </w:rPr>
        <w:t>, psf</w:t>
      </w:r>
      <w:r w:rsidRPr="000207D2">
        <w:rPr>
          <w:highlight w:val="yellow"/>
        </w:rPr>
        <w:t>256</w:t>
      </w:r>
      <w:r w:rsidRPr="000207D2">
        <w:rPr>
          <w:highlight w:val="yellow"/>
        </w:rPr>
        <w:t>, ps</w:t>
      </w:r>
      <w:r w:rsidRPr="000207D2">
        <w:rPr>
          <w:highlight w:val="yellow"/>
        </w:rPr>
        <w:t>512</w:t>
      </w:r>
      <w:r w:rsidRPr="000207D2">
        <w:rPr>
          <w:highlight w:val="yellow"/>
        </w:rPr>
        <w:t>,</w:t>
      </w:r>
    </w:p>
    <w:p w14:paraId="47B23286" w14:textId="07398B94" w:rsidR="004A2833" w:rsidRPr="000207D2" w:rsidRDefault="004A2833" w:rsidP="004A2833">
      <w:pPr>
        <w:pStyle w:val="PL"/>
        <w:shd w:val="clear" w:color="auto" w:fill="E6E6E6"/>
        <w:rPr>
          <w:highlight w:val="yellow"/>
        </w:rPr>
      </w:pP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  <w:t>psf1024</w:t>
      </w:r>
      <w:r w:rsidRPr="000207D2">
        <w:rPr>
          <w:highlight w:val="yellow"/>
        </w:rPr>
        <w:t>, ps</w:t>
      </w:r>
      <w:r w:rsidRPr="000207D2">
        <w:rPr>
          <w:highlight w:val="yellow"/>
        </w:rPr>
        <w:t>f2048</w:t>
      </w:r>
      <w:r w:rsidRPr="000207D2">
        <w:rPr>
          <w:highlight w:val="yellow"/>
        </w:rPr>
        <w:t>,</w:t>
      </w:r>
    </w:p>
    <w:p w14:paraId="115384E4" w14:textId="2257EB84" w:rsidR="00585EA9" w:rsidRPr="00C44B2D" w:rsidRDefault="004A2833" w:rsidP="004A2833">
      <w:pPr>
        <w:pStyle w:val="PL"/>
        <w:shd w:val="clear" w:color="auto" w:fill="E6E6E6"/>
      </w:pP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ab/>
      </w:r>
      <w:r w:rsidRPr="000207D2">
        <w:rPr>
          <w:highlight w:val="yellow"/>
        </w:rPr>
        <w:t>psf4096</w:t>
      </w:r>
      <w:r w:rsidRPr="000207D2">
        <w:rPr>
          <w:highlight w:val="yellow"/>
        </w:rPr>
        <w:t>, psf</w:t>
      </w:r>
      <w:r w:rsidRPr="000207D2">
        <w:rPr>
          <w:highlight w:val="yellow"/>
        </w:rPr>
        <w:t>8192</w:t>
      </w:r>
      <w:r w:rsidRPr="000207D2">
        <w:rPr>
          <w:highlight w:val="yellow"/>
        </w:rPr>
        <w:t>, psf</w:t>
      </w:r>
      <w:r w:rsidRPr="000207D2">
        <w:rPr>
          <w:highlight w:val="yellow"/>
        </w:rPr>
        <w:t>16384</w:t>
      </w:r>
      <w:r w:rsidRPr="000207D2">
        <w:rPr>
          <w:highlight w:val="yellow"/>
        </w:rPr>
        <w:t>}</w:t>
      </w:r>
      <w:r w:rsidR="00585EA9" w:rsidRPr="000207D2">
        <w:rPr>
          <w:highlight w:val="yellow"/>
        </w:rPr>
        <w:t>,</w:t>
      </w:r>
    </w:p>
    <w:p w14:paraId="33A4C807" w14:textId="77777777" w:rsidR="0039689C" w:rsidRPr="00C44B2D" w:rsidRDefault="0039689C" w:rsidP="0039689C">
      <w:pPr>
        <w:pStyle w:val="PL"/>
        <w:shd w:val="clear" w:color="auto" w:fill="E6E6E6"/>
      </w:pPr>
      <w:r w:rsidRPr="00C44B2D">
        <w:tab/>
        <w:t>lateNonCriticalExtension</w:t>
      </w:r>
      <w:r w:rsidRPr="00C44B2D">
        <w:tab/>
      </w:r>
      <w:r w:rsidRPr="00C44B2D">
        <w:tab/>
      </w:r>
      <w:r w:rsidRPr="00C44B2D">
        <w:tab/>
        <w:t>OCTET STRING</w:t>
      </w:r>
      <w:r w:rsidRPr="00C44B2D">
        <w:tab/>
      </w:r>
      <w:r w:rsidRPr="00C44B2D">
        <w:tab/>
      </w:r>
      <w:r w:rsidRPr="00C44B2D">
        <w:tab/>
      </w:r>
      <w:r w:rsidRPr="00C44B2D">
        <w:tab/>
      </w:r>
      <w:r w:rsidRPr="00C44B2D">
        <w:tab/>
        <w:t>OPTIONAL,</w:t>
      </w:r>
    </w:p>
    <w:p w14:paraId="539A90A1" w14:textId="77777777" w:rsidR="0039689C" w:rsidRPr="00C44B2D" w:rsidRDefault="0039689C" w:rsidP="0039689C">
      <w:pPr>
        <w:pStyle w:val="PL"/>
        <w:shd w:val="clear" w:color="auto" w:fill="E6E6E6"/>
      </w:pPr>
      <w:r w:rsidRPr="00C44B2D">
        <w:tab/>
        <w:t>...</w:t>
      </w:r>
    </w:p>
    <w:p w14:paraId="6BAB5364" w14:textId="77777777" w:rsidR="0039689C" w:rsidRPr="00C44B2D" w:rsidRDefault="0039689C" w:rsidP="0039689C">
      <w:pPr>
        <w:pStyle w:val="PL"/>
        <w:shd w:val="clear" w:color="auto" w:fill="E6E6E6"/>
      </w:pPr>
      <w:r w:rsidRPr="00C44B2D">
        <w:t>}</w:t>
      </w:r>
    </w:p>
    <w:p w14:paraId="26AB1A8A" w14:textId="77777777" w:rsidR="0039689C" w:rsidRPr="00C44B2D" w:rsidRDefault="0039689C" w:rsidP="0039689C">
      <w:pPr>
        <w:pStyle w:val="PL"/>
        <w:shd w:val="clear" w:color="auto" w:fill="E6E6E6"/>
      </w:pPr>
    </w:p>
    <w:p w14:paraId="0D25F9AD" w14:textId="77777777" w:rsidR="0039689C" w:rsidRPr="00C44B2D" w:rsidRDefault="0039689C" w:rsidP="0039689C">
      <w:pPr>
        <w:pStyle w:val="PL"/>
        <w:shd w:val="clear" w:color="auto" w:fill="E6E6E6"/>
      </w:pPr>
      <w:r w:rsidRPr="00C44B2D">
        <w:t>NPDCCH-SC-MCCH-Config-NB-r14 ::=</w:t>
      </w:r>
      <w:r w:rsidRPr="00C44B2D">
        <w:tab/>
        <w:t>SEQUENCE {</w:t>
      </w:r>
    </w:p>
    <w:p w14:paraId="04E817A6" w14:textId="77777777" w:rsidR="0039689C" w:rsidRPr="00C44B2D" w:rsidRDefault="0039689C" w:rsidP="0039689C">
      <w:pPr>
        <w:pStyle w:val="PL"/>
        <w:shd w:val="clear" w:color="auto" w:fill="E6E6E6"/>
        <w:rPr>
          <w:lang w:val="sv-SE"/>
        </w:rPr>
      </w:pPr>
      <w:r w:rsidRPr="00C44B2D">
        <w:rPr>
          <w:lang w:val="sv-SE"/>
        </w:rPr>
        <w:tab/>
        <w:t>npdcch-NumRepetitions-SC-MCCH-r14</w:t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  <w:t xml:space="preserve">ENUMERATED {r1, r2, r4, r8, r16, </w:t>
      </w:r>
    </w:p>
    <w:p w14:paraId="56DFFED0" w14:textId="77777777" w:rsidR="0039689C" w:rsidRPr="00C44B2D" w:rsidRDefault="0039689C" w:rsidP="0039689C">
      <w:pPr>
        <w:pStyle w:val="PL"/>
        <w:shd w:val="clear" w:color="auto" w:fill="E6E6E6"/>
        <w:rPr>
          <w:lang w:val="sv-SE"/>
        </w:rPr>
      </w:pP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  <w:t xml:space="preserve">r32, r64, r128, r256, </w:t>
      </w:r>
    </w:p>
    <w:p w14:paraId="6A3F64A6" w14:textId="77777777" w:rsidR="0039689C" w:rsidRPr="00C44B2D" w:rsidRDefault="0039689C" w:rsidP="0039689C">
      <w:pPr>
        <w:pStyle w:val="PL"/>
        <w:shd w:val="clear" w:color="auto" w:fill="E6E6E6"/>
        <w:rPr>
          <w:lang w:val="sv-SE"/>
        </w:rPr>
      </w:pP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  <w:t>r512, r1024, r2048},</w:t>
      </w:r>
    </w:p>
    <w:p w14:paraId="1D053482" w14:textId="77777777" w:rsidR="0039689C" w:rsidRPr="00C44B2D" w:rsidRDefault="0039689C" w:rsidP="0039689C">
      <w:pPr>
        <w:pStyle w:val="PL"/>
        <w:shd w:val="clear" w:color="auto" w:fill="E6E6E6"/>
        <w:rPr>
          <w:lang w:val="sv-SE"/>
        </w:rPr>
      </w:pPr>
      <w:r w:rsidRPr="00C44B2D">
        <w:rPr>
          <w:lang w:val="en-US"/>
        </w:rPr>
        <w:lastRenderedPageBreak/>
        <w:tab/>
        <w:t>npdcch-StartSF-SC-MCCH-r14</w:t>
      </w:r>
      <w:r w:rsidRPr="00C44B2D">
        <w:rPr>
          <w:lang w:val="en-US"/>
        </w:rPr>
        <w:tab/>
      </w:r>
      <w:r w:rsidRPr="00C44B2D">
        <w:rPr>
          <w:lang w:val="en-US"/>
        </w:rPr>
        <w:tab/>
      </w:r>
      <w:r w:rsidRPr="00C44B2D">
        <w:rPr>
          <w:lang w:val="en-US"/>
        </w:rPr>
        <w:tab/>
      </w:r>
      <w:r w:rsidRPr="00C44B2D">
        <w:rPr>
          <w:lang w:val="en-US"/>
        </w:rPr>
        <w:tab/>
      </w:r>
      <w:r w:rsidRPr="00C44B2D">
        <w:rPr>
          <w:lang w:val="en-US"/>
        </w:rPr>
        <w:tab/>
      </w:r>
      <w:r w:rsidRPr="00C44B2D">
        <w:rPr>
          <w:lang w:val="sv-SE"/>
        </w:rPr>
        <w:t>ENUMERATED {v1dot5, v2, v4, v8,</w:t>
      </w:r>
    </w:p>
    <w:p w14:paraId="6BBC30E5" w14:textId="77777777" w:rsidR="0039689C" w:rsidRPr="00C44B2D" w:rsidRDefault="0039689C" w:rsidP="0039689C">
      <w:pPr>
        <w:pStyle w:val="PL"/>
        <w:shd w:val="clear" w:color="auto" w:fill="E6E6E6"/>
        <w:rPr>
          <w:lang w:val="sv-SE"/>
        </w:rPr>
      </w:pP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</w:r>
      <w:r w:rsidRPr="00C44B2D">
        <w:rPr>
          <w:lang w:val="sv-SE"/>
        </w:rPr>
        <w:tab/>
        <w:t>v16, v32, v48, v64},</w:t>
      </w:r>
    </w:p>
    <w:p w14:paraId="2DACC0F2" w14:textId="77777777" w:rsidR="0039689C" w:rsidRPr="00C44B2D" w:rsidRDefault="0039689C" w:rsidP="0039689C">
      <w:pPr>
        <w:pStyle w:val="PL"/>
        <w:shd w:val="clear" w:color="auto" w:fill="E6E6E6"/>
        <w:rPr>
          <w:lang w:val="en-US"/>
        </w:rPr>
      </w:pPr>
      <w:r w:rsidRPr="00C44B2D">
        <w:rPr>
          <w:lang w:val="en-US"/>
        </w:rPr>
        <w:tab/>
        <w:t>npdcch-Offset-SC-MCCH-r14</w:t>
      </w:r>
      <w:r w:rsidRPr="00C44B2D">
        <w:rPr>
          <w:lang w:val="en-US"/>
        </w:rPr>
        <w:tab/>
      </w:r>
      <w:r w:rsidRPr="00C44B2D">
        <w:rPr>
          <w:lang w:val="en-US"/>
        </w:rPr>
        <w:tab/>
      </w:r>
      <w:r w:rsidRPr="00C44B2D">
        <w:rPr>
          <w:lang w:val="en-US"/>
        </w:rPr>
        <w:tab/>
      </w:r>
      <w:r w:rsidRPr="00C44B2D">
        <w:rPr>
          <w:lang w:val="en-US"/>
        </w:rPr>
        <w:tab/>
      </w:r>
      <w:r w:rsidRPr="00C44B2D">
        <w:rPr>
          <w:lang w:val="en-US"/>
        </w:rPr>
        <w:tab/>
        <w:t>ENUMERATED {zero, oneEigth, oneQuarter,</w:t>
      </w:r>
    </w:p>
    <w:p w14:paraId="5772D237" w14:textId="77777777" w:rsidR="0039689C" w:rsidRPr="00C44B2D" w:rsidRDefault="0039689C" w:rsidP="0039689C">
      <w:pPr>
        <w:pStyle w:val="PL"/>
        <w:shd w:val="clear" w:color="auto" w:fill="E6E6E6"/>
        <w:rPr>
          <w:lang w:val="en-US"/>
        </w:rPr>
      </w:pPr>
      <w:r w:rsidRPr="00C44B2D">
        <w:rPr>
          <w:lang w:val="en-US"/>
        </w:rPr>
        <w:tab/>
      </w:r>
      <w:r w:rsidRPr="00C44B2D">
        <w:rPr>
          <w:lang w:val="en-US"/>
        </w:rPr>
        <w:tab/>
      </w:r>
      <w:r w:rsidRPr="00C44B2D">
        <w:rPr>
          <w:lang w:val="en-US"/>
        </w:rPr>
        <w:tab/>
      </w:r>
      <w:r w:rsidRPr="00C44B2D">
        <w:rPr>
          <w:lang w:val="en-US"/>
        </w:rPr>
        <w:tab/>
      </w:r>
      <w:r w:rsidRPr="00C44B2D">
        <w:rPr>
          <w:lang w:val="en-US"/>
        </w:rPr>
        <w:tab/>
      </w:r>
      <w:r w:rsidRPr="00C44B2D">
        <w:rPr>
          <w:lang w:val="en-US"/>
        </w:rPr>
        <w:tab/>
      </w:r>
      <w:r w:rsidRPr="00C44B2D">
        <w:rPr>
          <w:lang w:val="en-US"/>
        </w:rPr>
        <w:tab/>
      </w:r>
      <w:r w:rsidRPr="00C44B2D">
        <w:rPr>
          <w:lang w:val="en-US"/>
        </w:rPr>
        <w:tab/>
      </w:r>
      <w:r w:rsidRPr="00C44B2D">
        <w:rPr>
          <w:lang w:val="en-US"/>
        </w:rPr>
        <w:tab/>
      </w:r>
      <w:r w:rsidRPr="00C44B2D">
        <w:rPr>
          <w:lang w:val="en-US"/>
        </w:rPr>
        <w:tab/>
      </w:r>
      <w:r w:rsidRPr="00C44B2D">
        <w:rPr>
          <w:lang w:val="en-US"/>
        </w:rPr>
        <w:tab/>
      </w:r>
      <w:r w:rsidRPr="00C44B2D">
        <w:rPr>
          <w:lang w:val="en-US"/>
        </w:rPr>
        <w:tab/>
      </w:r>
      <w:r w:rsidRPr="00C44B2D">
        <w:rPr>
          <w:lang w:val="en-US"/>
        </w:rPr>
        <w:tab/>
      </w:r>
      <w:r w:rsidRPr="00C44B2D">
        <w:rPr>
          <w:lang w:val="en-US"/>
        </w:rPr>
        <w:tab/>
      </w:r>
      <w:r w:rsidRPr="00C44B2D">
        <w:rPr>
          <w:lang w:val="en-US"/>
        </w:rPr>
        <w:tab/>
        <w:t>threeEigth, oneHalf, fiveEigth,</w:t>
      </w:r>
    </w:p>
    <w:p w14:paraId="6AF75AB3" w14:textId="77777777" w:rsidR="0039689C" w:rsidRPr="00C44B2D" w:rsidRDefault="0039689C" w:rsidP="0039689C">
      <w:pPr>
        <w:pStyle w:val="PL"/>
        <w:shd w:val="clear" w:color="auto" w:fill="E6E6E6"/>
        <w:rPr>
          <w:lang w:val="en-US"/>
        </w:rPr>
      </w:pPr>
      <w:r w:rsidRPr="00C44B2D">
        <w:rPr>
          <w:lang w:val="en-US"/>
        </w:rPr>
        <w:tab/>
      </w:r>
      <w:r w:rsidRPr="00C44B2D">
        <w:rPr>
          <w:lang w:val="en-US"/>
        </w:rPr>
        <w:tab/>
      </w:r>
      <w:r w:rsidRPr="00C44B2D">
        <w:rPr>
          <w:lang w:val="en-US"/>
        </w:rPr>
        <w:tab/>
      </w:r>
      <w:r w:rsidRPr="00C44B2D">
        <w:rPr>
          <w:lang w:val="en-US"/>
        </w:rPr>
        <w:tab/>
      </w:r>
      <w:r w:rsidRPr="00C44B2D">
        <w:rPr>
          <w:lang w:val="en-US"/>
        </w:rPr>
        <w:tab/>
      </w:r>
      <w:r w:rsidRPr="00C44B2D">
        <w:rPr>
          <w:lang w:val="en-US"/>
        </w:rPr>
        <w:tab/>
      </w:r>
      <w:r w:rsidRPr="00C44B2D">
        <w:rPr>
          <w:lang w:val="en-US"/>
        </w:rPr>
        <w:tab/>
      </w:r>
      <w:r w:rsidRPr="00C44B2D">
        <w:rPr>
          <w:lang w:val="en-US"/>
        </w:rPr>
        <w:tab/>
      </w:r>
      <w:r w:rsidRPr="00C44B2D">
        <w:rPr>
          <w:lang w:val="en-US"/>
        </w:rPr>
        <w:tab/>
      </w:r>
      <w:r w:rsidRPr="00C44B2D">
        <w:rPr>
          <w:lang w:val="en-US"/>
        </w:rPr>
        <w:tab/>
      </w:r>
      <w:r w:rsidRPr="00C44B2D">
        <w:rPr>
          <w:lang w:val="en-US"/>
        </w:rPr>
        <w:tab/>
      </w:r>
      <w:r w:rsidRPr="00C44B2D">
        <w:rPr>
          <w:lang w:val="en-US"/>
        </w:rPr>
        <w:tab/>
      </w:r>
      <w:r w:rsidRPr="00C44B2D">
        <w:rPr>
          <w:lang w:val="en-US"/>
        </w:rPr>
        <w:tab/>
      </w:r>
      <w:r w:rsidRPr="00C44B2D">
        <w:rPr>
          <w:lang w:val="en-US"/>
        </w:rPr>
        <w:tab/>
      </w:r>
      <w:r w:rsidRPr="00C44B2D">
        <w:rPr>
          <w:lang w:val="en-US"/>
        </w:rPr>
        <w:tab/>
        <w:t>threeQuarter, sevenEigth}</w:t>
      </w:r>
    </w:p>
    <w:p w14:paraId="2E5F7340" w14:textId="77777777" w:rsidR="0039689C" w:rsidRPr="00C44B2D" w:rsidRDefault="0039689C" w:rsidP="0039689C">
      <w:pPr>
        <w:pStyle w:val="PL"/>
        <w:shd w:val="clear" w:color="auto" w:fill="E6E6E6"/>
      </w:pPr>
      <w:r w:rsidRPr="00C44B2D">
        <w:t>}</w:t>
      </w:r>
    </w:p>
    <w:p w14:paraId="1ED51939" w14:textId="77777777" w:rsidR="0039689C" w:rsidRPr="00C44B2D" w:rsidRDefault="0039689C" w:rsidP="0039689C">
      <w:pPr>
        <w:pStyle w:val="PL"/>
        <w:shd w:val="clear" w:color="auto" w:fill="E6E6E6"/>
      </w:pPr>
    </w:p>
    <w:p w14:paraId="7035514F" w14:textId="77777777" w:rsidR="0039689C" w:rsidRPr="00C44B2D" w:rsidRDefault="0039689C" w:rsidP="0039689C">
      <w:pPr>
        <w:pStyle w:val="PL"/>
        <w:shd w:val="clear" w:color="auto" w:fill="E6E6E6"/>
      </w:pPr>
      <w:r w:rsidRPr="00C44B2D">
        <w:t>-- ASN1STOP</w:t>
      </w:r>
    </w:p>
    <w:p w14:paraId="487D26FB" w14:textId="77777777" w:rsidR="0039689C" w:rsidRPr="00C44B2D" w:rsidRDefault="0039689C" w:rsidP="0039689C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9689C" w:rsidRPr="00C44B2D" w14:paraId="21809E52" w14:textId="77777777" w:rsidTr="003426FA">
        <w:trPr>
          <w:cantSplit/>
          <w:tblHeader/>
        </w:trPr>
        <w:tc>
          <w:tcPr>
            <w:tcW w:w="9639" w:type="dxa"/>
          </w:tcPr>
          <w:p w14:paraId="044D3897" w14:textId="77777777" w:rsidR="0039689C" w:rsidRPr="00C44B2D" w:rsidRDefault="0039689C" w:rsidP="003426FA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C44B2D">
              <w:rPr>
                <w:b/>
                <w:i/>
                <w:noProof/>
                <w:sz w:val="18"/>
              </w:rPr>
              <w:t>SystemInformationBlockType20-NB</w:t>
            </w:r>
            <w:r w:rsidRPr="00C44B2D">
              <w:rPr>
                <w:b/>
                <w:iCs/>
                <w:noProof/>
                <w:sz w:val="18"/>
              </w:rPr>
              <w:t xml:space="preserve"> field descriptions</w:t>
            </w:r>
          </w:p>
        </w:tc>
      </w:tr>
      <w:tr w:rsidR="0039689C" w:rsidRPr="00C44B2D" w14:paraId="21A36B58" w14:textId="77777777" w:rsidTr="003426F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4682BC" w14:textId="77777777" w:rsidR="0039689C" w:rsidRPr="00C44B2D" w:rsidRDefault="0039689C" w:rsidP="003426FA">
            <w:pPr>
              <w:pStyle w:val="TAL"/>
              <w:rPr>
                <w:b/>
                <w:i/>
                <w:lang w:val="sv-SE"/>
              </w:rPr>
            </w:pPr>
            <w:r w:rsidRPr="00C44B2D">
              <w:rPr>
                <w:b/>
                <w:i/>
                <w:lang w:val="sv-SE"/>
              </w:rPr>
              <w:t>npdcch-Offset-SC-MCCH</w:t>
            </w:r>
          </w:p>
          <w:p w14:paraId="5212430F" w14:textId="77777777" w:rsidR="0039689C" w:rsidRPr="00C44B2D" w:rsidRDefault="0039689C" w:rsidP="003426FA">
            <w:pPr>
              <w:pStyle w:val="TAL"/>
              <w:rPr>
                <w:lang w:val="sv-SE"/>
              </w:rPr>
            </w:pPr>
            <w:r w:rsidRPr="00C44B2D">
              <w:rPr>
                <w:lang w:val="sv-SE"/>
              </w:rPr>
              <w:t xml:space="preserve">Fractional period offset of starting subframe for NPDCCH multicast search space for SC-MCCH, see </w:t>
            </w:r>
            <w:r w:rsidRPr="00C44B2D">
              <w:rPr>
                <w:lang w:eastAsia="en-GB"/>
              </w:rPr>
              <w:t>TS 36.213 [23].</w:t>
            </w:r>
          </w:p>
        </w:tc>
      </w:tr>
      <w:tr w:rsidR="0039689C" w:rsidRPr="00C44B2D" w14:paraId="59698FA9" w14:textId="77777777" w:rsidTr="003426F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59E118" w14:textId="77777777" w:rsidR="0039689C" w:rsidRPr="00C44B2D" w:rsidRDefault="0039689C" w:rsidP="003426FA">
            <w:pPr>
              <w:pStyle w:val="TAL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npdcch-S</w:t>
            </w:r>
            <w:r w:rsidRPr="00C44B2D">
              <w:rPr>
                <w:b/>
                <w:i/>
                <w:lang w:val="sv-SE"/>
              </w:rPr>
              <w:t>tartSF-SC-MCCH</w:t>
            </w:r>
          </w:p>
          <w:p w14:paraId="341D0C31" w14:textId="77777777" w:rsidR="0039689C" w:rsidRPr="00C44B2D" w:rsidRDefault="0039689C" w:rsidP="003426FA">
            <w:pPr>
              <w:pStyle w:val="TAL"/>
              <w:rPr>
                <w:lang w:val="sv-SE"/>
              </w:rPr>
            </w:pPr>
            <w:r w:rsidRPr="00C44B2D">
              <w:rPr>
                <w:lang w:val="sv-SE"/>
              </w:rPr>
              <w:t xml:space="preserve">Starting subframes configuration of the NPDCCH multicast search space for SC-MCCH, see </w:t>
            </w:r>
            <w:r w:rsidRPr="00C44B2D">
              <w:rPr>
                <w:lang w:eastAsia="en-GB"/>
              </w:rPr>
              <w:t>TS 36.213 [23].</w:t>
            </w:r>
          </w:p>
        </w:tc>
      </w:tr>
      <w:tr w:rsidR="0039689C" w:rsidRPr="00C44B2D" w14:paraId="531D9547" w14:textId="77777777" w:rsidTr="003426FA">
        <w:trPr>
          <w:cantSplit/>
          <w:tblHeader/>
        </w:trPr>
        <w:tc>
          <w:tcPr>
            <w:tcW w:w="9639" w:type="dxa"/>
          </w:tcPr>
          <w:p w14:paraId="41B93AC2" w14:textId="77777777" w:rsidR="0039689C" w:rsidRPr="00C44B2D" w:rsidRDefault="0039689C" w:rsidP="003426FA">
            <w:pPr>
              <w:pStyle w:val="TAL"/>
              <w:rPr>
                <w:rFonts w:cs="Arial"/>
                <w:b/>
                <w:i/>
                <w:szCs w:val="18"/>
              </w:rPr>
            </w:pPr>
            <w:r w:rsidRPr="00C44B2D">
              <w:rPr>
                <w:rFonts w:cs="Arial"/>
                <w:b/>
                <w:i/>
                <w:szCs w:val="18"/>
              </w:rPr>
              <w:t>sc-mcch-CarrierFreq</w:t>
            </w:r>
          </w:p>
          <w:p w14:paraId="7A1001AF" w14:textId="77777777" w:rsidR="0039689C" w:rsidRPr="00C44B2D" w:rsidRDefault="0039689C" w:rsidP="003426FA">
            <w:pPr>
              <w:keepNext/>
              <w:keepLines/>
              <w:spacing w:after="0"/>
              <w:rPr>
                <w:rFonts w:cs="Arial"/>
                <w:b/>
                <w:i/>
                <w:noProof/>
                <w:sz w:val="18"/>
                <w:szCs w:val="18"/>
              </w:rPr>
            </w:pPr>
            <w:r w:rsidRPr="00C44B2D">
              <w:rPr>
                <w:rFonts w:cs="Arial"/>
                <w:sz w:val="18"/>
                <w:szCs w:val="18"/>
              </w:rPr>
              <w:t>Downlink carrier used for all multicast SC-MCCH transmissions.</w:t>
            </w:r>
          </w:p>
        </w:tc>
      </w:tr>
      <w:tr w:rsidR="0039689C" w:rsidRPr="00C44B2D" w14:paraId="59E1CB52" w14:textId="77777777" w:rsidTr="003426F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F4A4A1" w14:textId="77777777" w:rsidR="0039689C" w:rsidRPr="0039689C" w:rsidRDefault="0039689C" w:rsidP="003426FA">
            <w:pPr>
              <w:keepNext/>
              <w:keepLines/>
              <w:spacing w:after="0"/>
              <w:rPr>
                <w:b/>
                <w:bCs/>
                <w:i/>
                <w:noProof/>
                <w:sz w:val="18"/>
                <w:highlight w:val="yellow"/>
              </w:rPr>
            </w:pPr>
            <w:r w:rsidRPr="0039689C">
              <w:rPr>
                <w:b/>
                <w:bCs/>
                <w:i/>
                <w:noProof/>
                <w:sz w:val="18"/>
                <w:highlight w:val="yellow"/>
              </w:rPr>
              <w:t>sc-mcch-</w:t>
            </w:r>
            <w:r w:rsidRPr="0039689C">
              <w:rPr>
                <w:rFonts w:hint="eastAsia"/>
                <w:b/>
                <w:bCs/>
                <w:i/>
                <w:noProof/>
                <w:sz w:val="18"/>
                <w:highlight w:val="yellow"/>
              </w:rPr>
              <w:t>Duration</w:t>
            </w:r>
          </w:p>
          <w:p w14:paraId="345C742E" w14:textId="77777777" w:rsidR="0039689C" w:rsidRPr="0039689C" w:rsidRDefault="0039689C" w:rsidP="003426FA">
            <w:pPr>
              <w:keepNext/>
              <w:keepLines/>
              <w:spacing w:after="0"/>
              <w:rPr>
                <w:b/>
                <w:bCs/>
                <w:i/>
                <w:noProof/>
                <w:sz w:val="18"/>
                <w:highlight w:val="yellow"/>
              </w:rPr>
            </w:pPr>
            <w:r w:rsidRPr="0039689C">
              <w:rPr>
                <w:rFonts w:hint="eastAsia"/>
                <w:noProof/>
                <w:sz w:val="18"/>
                <w:highlight w:val="yellow"/>
                <w:lang w:eastAsia="en-GB"/>
              </w:rPr>
              <w:t xml:space="preserve">Indicates, starting from the subframe indicated by </w:t>
            </w:r>
            <w:r w:rsidRPr="0039689C">
              <w:rPr>
                <w:i/>
                <w:noProof/>
                <w:sz w:val="18"/>
                <w:highlight w:val="yellow"/>
                <w:lang w:eastAsia="en-GB"/>
              </w:rPr>
              <w:t>sc-mcch-</w:t>
            </w:r>
            <w:r w:rsidRPr="0039689C">
              <w:rPr>
                <w:rFonts w:hint="eastAsia"/>
                <w:i/>
                <w:noProof/>
                <w:sz w:val="18"/>
                <w:highlight w:val="yellow"/>
              </w:rPr>
              <w:t>First</w:t>
            </w:r>
            <w:r w:rsidRPr="0039689C">
              <w:rPr>
                <w:i/>
                <w:noProof/>
                <w:sz w:val="18"/>
                <w:highlight w:val="yellow"/>
                <w:lang w:eastAsia="en-GB"/>
              </w:rPr>
              <w:t>Subframe</w:t>
            </w:r>
            <w:r w:rsidRPr="0039689C">
              <w:rPr>
                <w:rFonts w:hint="eastAsia"/>
                <w:noProof/>
                <w:sz w:val="18"/>
                <w:highlight w:val="yellow"/>
                <w:lang w:eastAsia="en-GB"/>
              </w:rPr>
              <w:t xml:space="preserve">, the duration </w:t>
            </w:r>
            <w:r w:rsidRPr="0039689C">
              <w:rPr>
                <w:noProof/>
                <w:sz w:val="18"/>
                <w:highlight w:val="yellow"/>
                <w:lang w:eastAsia="en-GB"/>
              </w:rPr>
              <w:t xml:space="preserve">in subframes </w:t>
            </w:r>
            <w:r w:rsidRPr="0039689C">
              <w:rPr>
                <w:rFonts w:hint="eastAsia"/>
                <w:noProof/>
                <w:sz w:val="18"/>
                <w:highlight w:val="yellow"/>
                <w:lang w:eastAsia="en-GB"/>
              </w:rPr>
              <w:t xml:space="preserve">during which </w:t>
            </w:r>
            <w:r w:rsidRPr="0039689C">
              <w:rPr>
                <w:noProof/>
                <w:sz w:val="18"/>
                <w:highlight w:val="yellow"/>
                <w:lang w:eastAsia="en-GB"/>
              </w:rPr>
              <w:t>SC-MCCH may be scheduled</w:t>
            </w:r>
            <w:r w:rsidRPr="0039689C">
              <w:rPr>
                <w:rFonts w:hint="eastAsia"/>
                <w:noProof/>
                <w:sz w:val="18"/>
                <w:highlight w:val="yellow"/>
                <w:lang w:eastAsia="en-GB"/>
              </w:rPr>
              <w:t xml:space="preserve"> in </w:t>
            </w:r>
            <w:r w:rsidRPr="0039689C">
              <w:rPr>
                <w:noProof/>
                <w:sz w:val="18"/>
                <w:highlight w:val="yellow"/>
                <w:lang w:eastAsia="en-GB"/>
              </w:rPr>
              <w:t>PDCCH sub-frames</w:t>
            </w:r>
            <w:r w:rsidRPr="0039689C">
              <w:rPr>
                <w:rFonts w:hint="eastAsia"/>
                <w:noProof/>
                <w:sz w:val="18"/>
                <w:highlight w:val="yellow"/>
                <w:lang w:eastAsia="en-GB"/>
              </w:rPr>
              <w:t xml:space="preserve">, </w:t>
            </w:r>
            <w:r w:rsidRPr="0039689C">
              <w:rPr>
                <w:noProof/>
                <w:sz w:val="18"/>
                <w:highlight w:val="yellow"/>
                <w:lang w:eastAsia="en-GB"/>
              </w:rPr>
              <w:t>see TS 36.321 [6]</w:t>
            </w:r>
            <w:r w:rsidRPr="0039689C">
              <w:rPr>
                <w:rFonts w:hint="eastAsia"/>
                <w:noProof/>
                <w:sz w:val="18"/>
                <w:highlight w:val="yellow"/>
                <w:lang w:eastAsia="en-GB"/>
              </w:rPr>
              <w:t xml:space="preserve">. </w:t>
            </w:r>
            <w:r w:rsidRPr="0039689C">
              <w:rPr>
                <w:noProof/>
                <w:sz w:val="18"/>
                <w:highlight w:val="yellow"/>
                <w:lang w:eastAsia="en-GB"/>
              </w:rPr>
              <w:t>A</w:t>
            </w:r>
            <w:r w:rsidRPr="0039689C">
              <w:rPr>
                <w:rFonts w:hint="eastAsia"/>
                <w:noProof/>
                <w:sz w:val="18"/>
                <w:highlight w:val="yellow"/>
                <w:lang w:eastAsia="en-GB"/>
              </w:rPr>
              <w:t>bsen</w:t>
            </w:r>
            <w:r w:rsidRPr="0039689C">
              <w:rPr>
                <w:noProof/>
                <w:sz w:val="18"/>
                <w:highlight w:val="yellow"/>
                <w:lang w:eastAsia="en-GB"/>
              </w:rPr>
              <w:t>ce</w:t>
            </w:r>
            <w:r w:rsidRPr="0039689C">
              <w:rPr>
                <w:rFonts w:hint="eastAsia"/>
                <w:noProof/>
                <w:sz w:val="18"/>
                <w:highlight w:val="yellow"/>
                <w:lang w:eastAsia="en-GB"/>
              </w:rPr>
              <w:t xml:space="preserve"> of this IE means </w:t>
            </w:r>
            <w:r w:rsidRPr="0039689C">
              <w:rPr>
                <w:noProof/>
                <w:sz w:val="18"/>
                <w:highlight w:val="yellow"/>
                <w:lang w:eastAsia="en-GB"/>
              </w:rPr>
              <w:t xml:space="preserve">that </w:t>
            </w:r>
            <w:r w:rsidRPr="0039689C">
              <w:rPr>
                <w:rFonts w:hint="eastAsia"/>
                <w:noProof/>
                <w:sz w:val="18"/>
                <w:highlight w:val="yellow"/>
                <w:lang w:eastAsia="en-GB"/>
              </w:rPr>
              <w:t xml:space="preserve">SC-MCCH is only scheduled in </w:t>
            </w:r>
            <w:r w:rsidRPr="0039689C">
              <w:rPr>
                <w:noProof/>
                <w:sz w:val="18"/>
                <w:highlight w:val="yellow"/>
                <w:lang w:eastAsia="en-GB"/>
              </w:rPr>
              <w:t>the</w:t>
            </w:r>
            <w:r w:rsidRPr="0039689C">
              <w:rPr>
                <w:rFonts w:hint="eastAsia"/>
                <w:noProof/>
                <w:sz w:val="18"/>
                <w:highlight w:val="yellow"/>
                <w:lang w:eastAsia="en-GB"/>
              </w:rPr>
              <w:t xml:space="preserve"> </w:t>
            </w:r>
            <w:r w:rsidRPr="0039689C">
              <w:rPr>
                <w:noProof/>
                <w:sz w:val="18"/>
                <w:highlight w:val="yellow"/>
                <w:lang w:eastAsia="en-GB"/>
              </w:rPr>
              <w:t>subframe</w:t>
            </w:r>
            <w:r w:rsidRPr="0039689C">
              <w:rPr>
                <w:rFonts w:hint="eastAsia"/>
                <w:noProof/>
                <w:sz w:val="18"/>
                <w:highlight w:val="yellow"/>
                <w:lang w:eastAsia="en-GB"/>
              </w:rPr>
              <w:t xml:space="preserve"> indicated by </w:t>
            </w:r>
            <w:r w:rsidRPr="0039689C">
              <w:rPr>
                <w:i/>
                <w:noProof/>
                <w:sz w:val="18"/>
                <w:highlight w:val="yellow"/>
                <w:lang w:eastAsia="en-GB"/>
              </w:rPr>
              <w:t>sc-mcch-</w:t>
            </w:r>
            <w:r w:rsidRPr="0039689C">
              <w:rPr>
                <w:rFonts w:hint="eastAsia"/>
                <w:i/>
                <w:noProof/>
                <w:sz w:val="18"/>
                <w:highlight w:val="yellow"/>
              </w:rPr>
              <w:t>First</w:t>
            </w:r>
            <w:r w:rsidRPr="0039689C">
              <w:rPr>
                <w:i/>
                <w:noProof/>
                <w:sz w:val="18"/>
                <w:highlight w:val="yellow"/>
                <w:lang w:eastAsia="en-GB"/>
              </w:rPr>
              <w:t>Subframe</w:t>
            </w:r>
            <w:r w:rsidRPr="0039689C">
              <w:rPr>
                <w:rFonts w:hint="eastAsia"/>
                <w:noProof/>
                <w:sz w:val="18"/>
                <w:highlight w:val="yellow"/>
                <w:lang w:eastAsia="en-GB"/>
              </w:rPr>
              <w:t>.</w:t>
            </w:r>
          </w:p>
        </w:tc>
      </w:tr>
      <w:tr w:rsidR="0039689C" w:rsidRPr="00C44B2D" w14:paraId="6862B17F" w14:textId="77777777" w:rsidTr="003426F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41F4FC" w14:textId="77777777" w:rsidR="0039689C" w:rsidRPr="00C44B2D" w:rsidRDefault="0039689C" w:rsidP="003426FA">
            <w:pPr>
              <w:keepNext/>
              <w:keepLines/>
              <w:spacing w:after="0"/>
              <w:rPr>
                <w:b/>
                <w:bCs/>
                <w:i/>
                <w:noProof/>
                <w:sz w:val="18"/>
              </w:rPr>
            </w:pPr>
            <w:r w:rsidRPr="00C44B2D">
              <w:rPr>
                <w:b/>
                <w:bCs/>
                <w:i/>
                <w:noProof/>
                <w:sz w:val="18"/>
              </w:rPr>
              <w:t>sc-mcch-</w:t>
            </w:r>
            <w:r w:rsidRPr="00C44B2D">
              <w:rPr>
                <w:rFonts w:hint="eastAsia"/>
                <w:b/>
                <w:bCs/>
                <w:i/>
                <w:noProof/>
                <w:sz w:val="18"/>
              </w:rPr>
              <w:t>First</w:t>
            </w:r>
            <w:r w:rsidRPr="00C44B2D">
              <w:rPr>
                <w:b/>
                <w:bCs/>
                <w:i/>
                <w:noProof/>
                <w:sz w:val="18"/>
              </w:rPr>
              <w:t>Subframe</w:t>
            </w:r>
          </w:p>
          <w:p w14:paraId="6B604C79" w14:textId="77777777" w:rsidR="0039689C" w:rsidRPr="00C44B2D" w:rsidRDefault="0039689C" w:rsidP="003426FA">
            <w:pPr>
              <w:pStyle w:val="TAL"/>
              <w:rPr>
                <w:lang w:eastAsia="en-GB"/>
              </w:rPr>
            </w:pPr>
            <w:r w:rsidRPr="00C44B2D">
              <w:rPr>
                <w:lang w:eastAsia="en-GB"/>
              </w:rPr>
              <w:t>Indicates</w:t>
            </w:r>
            <w:r w:rsidRPr="00C44B2D">
              <w:rPr>
                <w:noProof/>
                <w:lang w:val="fr-FR" w:eastAsia="en-GB"/>
              </w:rPr>
              <w:t xml:space="preserve"> the</w:t>
            </w:r>
            <w:r w:rsidRPr="00C44B2D">
              <w:rPr>
                <w:lang w:eastAsia="en-GB"/>
              </w:rPr>
              <w:t xml:space="preserve"> </w:t>
            </w:r>
            <w:r w:rsidRPr="00C44B2D">
              <w:rPr>
                <w:rFonts w:hint="eastAsia"/>
                <w:lang w:eastAsia="zh-CN"/>
              </w:rPr>
              <w:t xml:space="preserve">first </w:t>
            </w:r>
            <w:r w:rsidRPr="00C44B2D">
              <w:rPr>
                <w:noProof/>
                <w:lang w:val="fr-FR" w:eastAsia="en-GB"/>
              </w:rPr>
              <w:t>sub</w:t>
            </w:r>
            <w:r w:rsidRPr="00C44B2D">
              <w:rPr>
                <w:lang w:eastAsia="en-GB"/>
              </w:rPr>
              <w:t>frame in which SC-MCCH is scheduled</w:t>
            </w:r>
          </w:p>
        </w:tc>
      </w:tr>
      <w:tr w:rsidR="0039689C" w:rsidRPr="00C44B2D" w14:paraId="5BA1DBEA" w14:textId="77777777" w:rsidTr="003426F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403293" w14:textId="77777777" w:rsidR="0039689C" w:rsidRPr="000207D2" w:rsidRDefault="0039689C" w:rsidP="003426FA">
            <w:pPr>
              <w:keepNext/>
              <w:keepLines/>
              <w:spacing w:after="0"/>
              <w:rPr>
                <w:b/>
                <w:bCs/>
                <w:i/>
                <w:noProof/>
                <w:sz w:val="18"/>
                <w:highlight w:val="yellow"/>
              </w:rPr>
            </w:pPr>
            <w:r w:rsidRPr="0039689C">
              <w:rPr>
                <w:b/>
                <w:bCs/>
                <w:i/>
                <w:noProof/>
                <w:sz w:val="18"/>
                <w:highlight w:val="yellow"/>
              </w:rPr>
              <w:t>sc-mcch-</w:t>
            </w:r>
            <w:r w:rsidRPr="000207D2">
              <w:rPr>
                <w:b/>
                <w:bCs/>
                <w:i/>
                <w:noProof/>
                <w:sz w:val="18"/>
                <w:highlight w:val="yellow"/>
              </w:rPr>
              <w:t>InactivityTimer</w:t>
            </w:r>
          </w:p>
          <w:p w14:paraId="12E0F84A" w14:textId="762C944C" w:rsidR="0039689C" w:rsidRPr="0039689C" w:rsidRDefault="0039689C" w:rsidP="003426FA">
            <w:pPr>
              <w:pStyle w:val="TAL"/>
              <w:rPr>
                <w:bCs/>
                <w:highlight w:val="yellow"/>
                <w:lang w:eastAsia="en-GB"/>
              </w:rPr>
            </w:pPr>
            <w:r w:rsidRPr="000207D2">
              <w:rPr>
                <w:rFonts w:eastAsia="MS Mincho"/>
                <w:bCs/>
                <w:kern w:val="2"/>
                <w:highlight w:val="yellow"/>
              </w:rPr>
              <w:t xml:space="preserve">Timer for SC-MCCH in TS 36.321 [6]. </w:t>
            </w:r>
            <w:r w:rsidR="000207D2" w:rsidRPr="000207D2">
              <w:rPr>
                <w:rFonts w:eastAsia="MS Mincho"/>
                <w:bCs/>
                <w:kern w:val="2"/>
                <w:highlight w:val="yellow"/>
              </w:rPr>
              <w:t xml:space="preserve">Value in number of PDCCH sub-frames. Value psf0 corresponds to </w:t>
            </w:r>
            <w:r w:rsidR="000207D2" w:rsidRPr="000207D2">
              <w:rPr>
                <w:rFonts w:hint="eastAsia"/>
                <w:bCs/>
                <w:kern w:val="2"/>
                <w:highlight w:val="yellow"/>
                <w:lang w:eastAsia="ja-JP"/>
              </w:rPr>
              <w:t>0 PDCCH sub-frame</w:t>
            </w:r>
            <w:r w:rsidR="000207D2" w:rsidRPr="000207D2">
              <w:rPr>
                <w:bCs/>
                <w:kern w:val="2"/>
                <w:highlight w:val="yellow"/>
                <w:lang w:eastAsia="ja-JP"/>
              </w:rPr>
              <w:t xml:space="preserve"> and behaviour as specified in 7.3.2 applies,</w:t>
            </w:r>
            <w:r w:rsidR="000207D2" w:rsidRPr="000207D2">
              <w:rPr>
                <w:rFonts w:eastAsia="MS Mincho"/>
                <w:bCs/>
                <w:kern w:val="2"/>
                <w:highlight w:val="yellow"/>
              </w:rPr>
              <w:t xml:space="preserve"> psf1 corresponds to 1 PDCCH sub-frame, psf2 corresponds to 2 PDCCH sub-frames and so on.</w:t>
            </w:r>
          </w:p>
        </w:tc>
      </w:tr>
      <w:tr w:rsidR="0039689C" w:rsidRPr="00C44B2D" w14:paraId="5F5F9608" w14:textId="77777777" w:rsidTr="003426F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7E8037" w14:textId="77777777" w:rsidR="0039689C" w:rsidRPr="00C44B2D" w:rsidRDefault="0039689C" w:rsidP="003426FA">
            <w:pPr>
              <w:keepNext/>
              <w:keepLines/>
              <w:spacing w:after="0"/>
              <w:rPr>
                <w:b/>
                <w:bCs/>
                <w:i/>
                <w:noProof/>
                <w:sz w:val="18"/>
              </w:rPr>
            </w:pPr>
            <w:r w:rsidRPr="00C44B2D">
              <w:rPr>
                <w:b/>
                <w:bCs/>
                <w:i/>
                <w:noProof/>
                <w:sz w:val="18"/>
              </w:rPr>
              <w:t>sc-mcch-ModificationPeriod</w:t>
            </w:r>
          </w:p>
          <w:p w14:paraId="6F09A082" w14:textId="77777777" w:rsidR="0039689C" w:rsidRPr="00C44B2D" w:rsidRDefault="0039689C" w:rsidP="003426FA">
            <w:pPr>
              <w:pStyle w:val="TAL"/>
              <w:rPr>
                <w:lang w:eastAsia="en-GB"/>
              </w:rPr>
            </w:pPr>
            <w:r w:rsidRPr="00C44B2D">
              <w:rPr>
                <w:noProof/>
                <w:lang w:eastAsia="en-GB"/>
              </w:rPr>
              <w:t xml:space="preserve">Defines periodically appearing boundaries, i.e. radio frames for which SFN mod </w:t>
            </w:r>
            <w:r w:rsidRPr="00C44B2D">
              <w:rPr>
                <w:i/>
                <w:noProof/>
                <w:lang w:eastAsia="en-GB"/>
              </w:rPr>
              <w:t>sc-mcch-ModificationPeriod</w:t>
            </w:r>
            <w:r w:rsidRPr="00C44B2D">
              <w:rPr>
                <w:noProof/>
                <w:lang w:eastAsia="en-GB"/>
              </w:rPr>
              <w:t xml:space="preserve"> = 0. The contents of different transmissions of SC-MCCH </w:t>
            </w:r>
            <w:smartTag w:uri="urn:schemas-microsoft-com:office:smarttags" w:element="PersonName">
              <w:r w:rsidRPr="00C44B2D">
                <w:rPr>
                  <w:noProof/>
                  <w:lang w:eastAsia="en-GB"/>
                </w:rPr>
                <w:t>info</w:t>
              </w:r>
            </w:smartTag>
            <w:r w:rsidRPr="00C44B2D">
              <w:rPr>
                <w:noProof/>
                <w:lang w:eastAsia="en-GB"/>
              </w:rPr>
              <w:t>rmation can only be different if there is at least one such boundary in-between them. Value rf2 corresponds to 2 radio frames, value rf4 corresponds to 4 radio frames and so on.</w:t>
            </w:r>
          </w:p>
        </w:tc>
      </w:tr>
      <w:tr w:rsidR="0039689C" w:rsidRPr="00C44B2D" w14:paraId="28F31031" w14:textId="77777777" w:rsidTr="003426F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0BA604" w14:textId="77777777" w:rsidR="0039689C" w:rsidRPr="00C44B2D" w:rsidRDefault="0039689C" w:rsidP="003426FA">
            <w:pPr>
              <w:keepNext/>
              <w:keepLines/>
              <w:spacing w:after="0"/>
              <w:rPr>
                <w:b/>
                <w:bCs/>
                <w:i/>
                <w:noProof/>
                <w:sz w:val="18"/>
              </w:rPr>
            </w:pPr>
            <w:r w:rsidRPr="00C44B2D">
              <w:rPr>
                <w:b/>
                <w:bCs/>
                <w:i/>
                <w:noProof/>
                <w:sz w:val="18"/>
              </w:rPr>
              <w:t>sc-mcch-Offset</w:t>
            </w:r>
          </w:p>
          <w:p w14:paraId="66ECE3FB" w14:textId="77777777" w:rsidR="0039689C" w:rsidRPr="00C44B2D" w:rsidRDefault="0039689C" w:rsidP="003426FA">
            <w:pPr>
              <w:pStyle w:val="TAL"/>
              <w:rPr>
                <w:lang w:eastAsia="en-GB"/>
              </w:rPr>
            </w:pPr>
            <w:r w:rsidRPr="00C44B2D">
              <w:rPr>
                <w:noProof/>
                <w:lang w:eastAsia="en-GB"/>
              </w:rPr>
              <w:t xml:space="preserve">Indicates, together with the </w:t>
            </w:r>
            <w:r w:rsidRPr="00C44B2D">
              <w:rPr>
                <w:i/>
                <w:noProof/>
                <w:lang w:eastAsia="en-GB"/>
              </w:rPr>
              <w:t>sc-mcch-RepetitionPeriod</w:t>
            </w:r>
            <w:r w:rsidRPr="00C44B2D">
              <w:rPr>
                <w:noProof/>
                <w:lang w:eastAsia="en-GB"/>
              </w:rPr>
              <w:t xml:space="preserve">, the radio frames in which SC-MCCH is scheduled i.e. </w:t>
            </w:r>
            <w:r w:rsidRPr="00C44B2D">
              <w:rPr>
                <w:rFonts w:hint="eastAsia"/>
                <w:noProof/>
                <w:lang w:eastAsia="zh-CN"/>
              </w:rPr>
              <w:t>SC-</w:t>
            </w:r>
            <w:r w:rsidRPr="00C44B2D">
              <w:rPr>
                <w:noProof/>
                <w:lang w:eastAsia="en-GB"/>
              </w:rPr>
              <w:t>MCCH is scheduled in radio frames for which: SFN mod sc-</w:t>
            </w:r>
            <w:r w:rsidRPr="00C44B2D">
              <w:rPr>
                <w:i/>
                <w:noProof/>
                <w:lang w:eastAsia="en-GB"/>
              </w:rPr>
              <w:t>mcch-RepetitionPeriod</w:t>
            </w:r>
            <w:r w:rsidRPr="00C44B2D">
              <w:rPr>
                <w:noProof/>
                <w:lang w:eastAsia="en-GB"/>
              </w:rPr>
              <w:t xml:space="preserve"> = </w:t>
            </w:r>
            <w:r w:rsidRPr="00C44B2D">
              <w:rPr>
                <w:rFonts w:hint="eastAsia"/>
                <w:i/>
                <w:noProof/>
                <w:lang w:eastAsia="zh-CN"/>
              </w:rPr>
              <w:t>sc-</w:t>
            </w:r>
            <w:r w:rsidRPr="00C44B2D">
              <w:rPr>
                <w:i/>
                <w:noProof/>
                <w:lang w:eastAsia="en-GB"/>
              </w:rPr>
              <w:t>mcch-Offset</w:t>
            </w:r>
            <w:r w:rsidRPr="00C44B2D">
              <w:rPr>
                <w:noProof/>
                <w:lang w:eastAsia="en-GB"/>
              </w:rPr>
              <w:t>.</w:t>
            </w:r>
          </w:p>
        </w:tc>
      </w:tr>
      <w:tr w:rsidR="0039689C" w:rsidRPr="00C44B2D" w14:paraId="43C16E2E" w14:textId="77777777" w:rsidTr="003426F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C0F2E2" w14:textId="77777777" w:rsidR="0039689C" w:rsidRPr="00C44B2D" w:rsidRDefault="0039689C" w:rsidP="003426FA">
            <w:pPr>
              <w:keepNext/>
              <w:keepLines/>
              <w:spacing w:after="0"/>
              <w:rPr>
                <w:b/>
                <w:bCs/>
                <w:i/>
                <w:noProof/>
                <w:sz w:val="18"/>
              </w:rPr>
            </w:pPr>
            <w:r w:rsidRPr="00C44B2D">
              <w:rPr>
                <w:b/>
                <w:bCs/>
                <w:i/>
                <w:noProof/>
                <w:sz w:val="18"/>
              </w:rPr>
              <w:t>sc-mcch-RepetitionPeriod</w:t>
            </w:r>
          </w:p>
          <w:p w14:paraId="78327BB9" w14:textId="77777777" w:rsidR="0039689C" w:rsidRPr="00C44B2D" w:rsidRDefault="0039689C" w:rsidP="003426FA">
            <w:pPr>
              <w:pStyle w:val="TAL"/>
              <w:rPr>
                <w:noProof/>
                <w:lang w:eastAsia="zh-CN"/>
              </w:rPr>
            </w:pPr>
            <w:r w:rsidRPr="00C44B2D">
              <w:rPr>
                <w:noProof/>
                <w:lang w:eastAsia="en-GB"/>
              </w:rPr>
              <w:t xml:space="preserve">Defines the interval between transmissions of SC-MCCH </w:t>
            </w:r>
            <w:smartTag w:uri="urn:schemas-microsoft-com:office:smarttags" w:element="PersonName">
              <w:r w:rsidRPr="00C44B2D">
                <w:rPr>
                  <w:noProof/>
                  <w:lang w:eastAsia="en-GB"/>
                </w:rPr>
                <w:t>info</w:t>
              </w:r>
            </w:smartTag>
            <w:r w:rsidRPr="00C44B2D">
              <w:rPr>
                <w:noProof/>
                <w:lang w:eastAsia="en-GB"/>
              </w:rPr>
              <w:t>rmation, in radio frames. Value rf2 corresponds to 2 radio frames, rf4 corresponds to 4 radio frames and so on.</w:t>
            </w:r>
          </w:p>
        </w:tc>
      </w:tr>
    </w:tbl>
    <w:p w14:paraId="3043EFE6" w14:textId="77777777" w:rsidR="00821D1D" w:rsidRDefault="00821D1D" w:rsidP="00821D1D">
      <w:pPr>
        <w:spacing w:after="0"/>
        <w:rPr>
          <w:rFonts w:cs="Arial"/>
          <w:b/>
          <w:color w:val="0000FF"/>
        </w:rPr>
      </w:pPr>
    </w:p>
    <w:p w14:paraId="39571915" w14:textId="77777777" w:rsidR="00821D1D" w:rsidRPr="00F43C45" w:rsidRDefault="00821D1D" w:rsidP="00821D1D">
      <w:pPr>
        <w:spacing w:after="0"/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5D69FBE4" w14:textId="74065917" w:rsidR="00821D1D" w:rsidRDefault="00821D1D" w:rsidP="00821D1D">
      <w:pPr>
        <w:spacing w:after="0"/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End of previous</w:t>
      </w:r>
      <w:r w:rsidRPr="00F43C45">
        <w:rPr>
          <w:rFonts w:cs="Arial"/>
          <w:b/>
          <w:color w:val="0000FF"/>
        </w:rPr>
        <w:t xml:space="preserve"> change</w:t>
      </w:r>
    </w:p>
    <w:p w14:paraId="45F13BAF" w14:textId="77777777" w:rsidR="00821D1D" w:rsidRDefault="00821D1D" w:rsidP="00821D1D">
      <w:pPr>
        <w:spacing w:after="0"/>
      </w:pPr>
      <w:r w:rsidRPr="00F43C45">
        <w:rPr>
          <w:rFonts w:cs="Arial"/>
          <w:b/>
          <w:color w:val="0000FF"/>
        </w:rPr>
        <w:t>------------------------------------------</w:t>
      </w:r>
    </w:p>
    <w:p w14:paraId="545BF7F4" w14:textId="77777777" w:rsidR="00821D1D" w:rsidRDefault="00821D1D" w:rsidP="00821D1D">
      <w:pPr>
        <w:spacing w:after="0"/>
        <w:rPr>
          <w:rFonts w:cs="Arial"/>
          <w:b/>
        </w:rPr>
      </w:pPr>
    </w:p>
    <w:p w14:paraId="65BFCC1A" w14:textId="006A56DC" w:rsidR="00821D1D" w:rsidRPr="007100B8" w:rsidRDefault="00821D1D" w:rsidP="00821D1D">
      <w:pPr>
        <w:spacing w:after="0"/>
        <w:rPr>
          <w:rFonts w:cs="Arial"/>
          <w:b/>
        </w:rPr>
      </w:pPr>
      <w:r w:rsidRPr="007100B8">
        <w:rPr>
          <w:rFonts w:cs="Arial"/>
          <w:b/>
        </w:rPr>
        <w:t>For TS 36.3</w:t>
      </w:r>
      <w:r>
        <w:rPr>
          <w:rFonts w:cs="Arial"/>
          <w:b/>
        </w:rPr>
        <w:t>2</w:t>
      </w:r>
      <w:r w:rsidRPr="007100B8">
        <w:rPr>
          <w:rFonts w:cs="Arial"/>
          <w:b/>
        </w:rPr>
        <w:t>1, the additions related to issues discussed in this paper</w:t>
      </w:r>
      <w:r w:rsidR="0039689C" w:rsidRPr="0039689C">
        <w:rPr>
          <w:rFonts w:cs="Arial"/>
          <w:b/>
        </w:rPr>
        <w:t xml:space="preserve"> </w:t>
      </w:r>
      <w:r w:rsidR="0039689C" w:rsidRPr="007100B8">
        <w:rPr>
          <w:rFonts w:cs="Arial"/>
          <w:b/>
        </w:rPr>
        <w:t xml:space="preserve">highlighted in </w:t>
      </w:r>
      <w:r w:rsidR="0039689C" w:rsidRPr="00821D1D">
        <w:rPr>
          <w:rFonts w:cs="Arial"/>
          <w:b/>
          <w:highlight w:val="yellow"/>
        </w:rPr>
        <w:t>yellow</w:t>
      </w:r>
      <w:r>
        <w:rPr>
          <w:rFonts w:cs="Arial"/>
          <w:b/>
        </w:rPr>
        <w:t>, as seen in [4]</w:t>
      </w:r>
      <w:r w:rsidRPr="007100B8">
        <w:rPr>
          <w:rFonts w:cs="Arial"/>
          <w:b/>
        </w:rPr>
        <w:t>:</w:t>
      </w:r>
    </w:p>
    <w:p w14:paraId="5CFFA9F3" w14:textId="77777777" w:rsidR="00821D1D" w:rsidRDefault="00821D1D" w:rsidP="00821D1D">
      <w:pPr>
        <w:spacing w:after="0"/>
        <w:rPr>
          <w:rFonts w:cs="Arial"/>
          <w:b/>
          <w:color w:val="0000FF"/>
        </w:rPr>
      </w:pPr>
    </w:p>
    <w:p w14:paraId="5727AD76" w14:textId="77777777" w:rsidR="00821D1D" w:rsidRPr="00F43C45" w:rsidRDefault="00821D1D" w:rsidP="00821D1D">
      <w:pPr>
        <w:spacing w:after="0"/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28366E12" w14:textId="77777777" w:rsidR="00821D1D" w:rsidRDefault="00821D1D" w:rsidP="00821D1D">
      <w:pPr>
        <w:spacing w:after="0"/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4B297916" w14:textId="77777777" w:rsidR="00821D1D" w:rsidRDefault="00821D1D" w:rsidP="00821D1D">
      <w:pPr>
        <w:spacing w:after="0"/>
      </w:pPr>
      <w:r w:rsidRPr="00F43C45">
        <w:rPr>
          <w:rFonts w:cs="Arial"/>
          <w:b/>
          <w:color w:val="0000FF"/>
        </w:rPr>
        <w:t>------------------------------------------</w:t>
      </w:r>
    </w:p>
    <w:p w14:paraId="37EABF04" w14:textId="77777777" w:rsidR="00B23895" w:rsidRPr="007B39CF" w:rsidRDefault="00B23895" w:rsidP="00B23895"/>
    <w:p w14:paraId="47C24FE4" w14:textId="77777777" w:rsidR="00821D1D" w:rsidRDefault="00821D1D" w:rsidP="00821D1D">
      <w:pPr>
        <w:pStyle w:val="Heading2"/>
        <w:rPr>
          <w:noProof/>
        </w:rPr>
      </w:pPr>
      <w:bookmarkStart w:id="108" w:name="_Toc469048270"/>
      <w:r w:rsidRPr="002F4F3B">
        <w:rPr>
          <w:noProof/>
        </w:rPr>
        <w:t>5.7</w:t>
      </w:r>
      <w:r>
        <w:rPr>
          <w:rFonts w:hint="eastAsia"/>
          <w:noProof/>
        </w:rPr>
        <w:t>a</w:t>
      </w:r>
      <w:r w:rsidRPr="002F4F3B">
        <w:rPr>
          <w:noProof/>
        </w:rPr>
        <w:tab/>
        <w:t>Discontinuous Reception (DRX)</w:t>
      </w:r>
      <w:r>
        <w:rPr>
          <w:rFonts w:hint="eastAsia"/>
          <w:noProof/>
        </w:rPr>
        <w:t xml:space="preserve"> for SC-PTM</w:t>
      </w:r>
      <w:bookmarkEnd w:id="108"/>
    </w:p>
    <w:p w14:paraId="047FC1C9" w14:textId="1BACB51A" w:rsidR="00821D1D" w:rsidRDefault="00821D1D" w:rsidP="00821D1D">
      <w:pPr>
        <w:rPr>
          <w:noProof/>
        </w:rPr>
      </w:pPr>
      <w:r>
        <w:rPr>
          <w:rFonts w:hint="eastAsia"/>
          <w:noProof/>
        </w:rPr>
        <w:t xml:space="preserve">Each G-RNTI </w:t>
      </w:r>
      <w:ins w:id="109" w:author="Ericsson2" w:date="2017-01-31T13:51:00Z">
        <w:r w:rsidRPr="00821D1D">
          <w:rPr>
            <w:noProof/>
            <w:highlight w:val="yellow"/>
          </w:rPr>
          <w:t xml:space="preserve">and, for NB-IoT </w:t>
        </w:r>
      </w:ins>
      <w:ins w:id="110" w:author="Ericsson2" w:date="2017-01-31T13:52:00Z">
        <w:r w:rsidRPr="00821D1D">
          <w:rPr>
            <w:noProof/>
            <w:highlight w:val="yellow"/>
          </w:rPr>
          <w:t xml:space="preserve">UEs, BL UE or UE in enhanced coverage, </w:t>
        </w:r>
      </w:ins>
      <w:ins w:id="111" w:author="Ericsson2" w:date="2017-01-31T14:34:00Z">
        <w:r w:rsidRPr="00821D1D">
          <w:rPr>
            <w:noProof/>
            <w:highlight w:val="yellow"/>
          </w:rPr>
          <w:t xml:space="preserve">each </w:t>
        </w:r>
      </w:ins>
      <w:ins w:id="112" w:author="Ericsson2" w:date="2017-01-31T13:51:00Z">
        <w:r w:rsidRPr="00821D1D">
          <w:rPr>
            <w:noProof/>
            <w:highlight w:val="yellow"/>
          </w:rPr>
          <w:t>SC-RNTI</w:t>
        </w:r>
        <w:r>
          <w:rPr>
            <w:noProof/>
          </w:rPr>
          <w:t xml:space="preserve"> </w:t>
        </w:r>
      </w:ins>
      <w:r>
        <w:rPr>
          <w:rFonts w:hint="eastAsia"/>
          <w:noProof/>
        </w:rPr>
        <w:t>of t</w:t>
      </w:r>
      <w:r w:rsidRPr="002F4F3B">
        <w:rPr>
          <w:noProof/>
        </w:rPr>
        <w:t xml:space="preserve">he </w:t>
      </w:r>
      <w:r>
        <w:rPr>
          <w:noProof/>
        </w:rPr>
        <w:t>MAC entity</w:t>
      </w:r>
      <w:r w:rsidRPr="002F4F3B">
        <w:rPr>
          <w:noProof/>
        </w:rPr>
        <w:t xml:space="preserve"> may be configured by RRC with a DRX functionality that controls the UE’s PDCCH monitoring activity for th</w:t>
      </w:r>
      <w:r>
        <w:rPr>
          <w:rFonts w:hint="eastAsia"/>
          <w:noProof/>
        </w:rPr>
        <w:t>is</w:t>
      </w:r>
      <w:r w:rsidRPr="002F4F3B">
        <w:rPr>
          <w:noProof/>
        </w:rPr>
        <w:t xml:space="preserve"> </w:t>
      </w:r>
      <w:r>
        <w:rPr>
          <w:rFonts w:hint="eastAsia"/>
          <w:noProof/>
        </w:rPr>
        <w:t xml:space="preserve">G-RNTI </w:t>
      </w:r>
      <w:ins w:id="113" w:author="Ericsson2" w:date="2017-01-31T13:53:00Z">
        <w:r w:rsidRPr="00821D1D">
          <w:rPr>
            <w:noProof/>
            <w:highlight w:val="yellow"/>
          </w:rPr>
          <w:t>and SC-RNTI</w:t>
        </w:r>
        <w:r>
          <w:rPr>
            <w:noProof/>
          </w:rPr>
          <w:t xml:space="preserve"> </w:t>
        </w:r>
      </w:ins>
      <w:r>
        <w:rPr>
          <w:rFonts w:hint="eastAsia"/>
          <w:noProof/>
        </w:rPr>
        <w:t>as specified in [8]</w:t>
      </w:r>
      <w:r w:rsidRPr="002F4F3B">
        <w:rPr>
          <w:noProof/>
        </w:rPr>
        <w:t xml:space="preserve">. When </w:t>
      </w:r>
      <w:r>
        <w:rPr>
          <w:rFonts w:hint="eastAsia"/>
          <w:noProof/>
        </w:rPr>
        <w:t>in RRC_IDLE or RRC_CONNECTED</w:t>
      </w:r>
      <w:r w:rsidRPr="002F4F3B">
        <w:rPr>
          <w:noProof/>
        </w:rPr>
        <w:t>,</w:t>
      </w:r>
      <w:r>
        <w:rPr>
          <w:rFonts w:hint="eastAsia"/>
          <w:noProof/>
        </w:rPr>
        <w:t xml:space="preserve"> if DRX is configured,</w:t>
      </w:r>
      <w:r w:rsidRPr="002F4F3B">
        <w:rPr>
          <w:noProof/>
        </w:rPr>
        <w:t xml:space="preserve"> the </w:t>
      </w:r>
      <w:r>
        <w:rPr>
          <w:noProof/>
        </w:rPr>
        <w:t>MAC entity</w:t>
      </w:r>
      <w:r w:rsidRPr="002F4F3B">
        <w:rPr>
          <w:noProof/>
        </w:rPr>
        <w:t xml:space="preserve"> is allowed to monitor the PDCCH </w:t>
      </w:r>
      <w:r>
        <w:rPr>
          <w:rFonts w:hint="eastAsia"/>
          <w:noProof/>
        </w:rPr>
        <w:t xml:space="preserve">for this G-RNTI </w:t>
      </w:r>
      <w:ins w:id="114" w:author="Ericsson2" w:date="2017-01-31T13:53:00Z">
        <w:r w:rsidRPr="00821D1D">
          <w:rPr>
            <w:noProof/>
            <w:highlight w:val="yellow"/>
          </w:rPr>
          <w:t>or SC-RNTI</w:t>
        </w:r>
        <w:r>
          <w:rPr>
            <w:noProof/>
          </w:rPr>
          <w:t xml:space="preserve"> </w:t>
        </w:r>
      </w:ins>
      <w:r w:rsidRPr="002F4F3B">
        <w:rPr>
          <w:noProof/>
        </w:rPr>
        <w:t>discontinuously using the DRX operation specified in this subclause</w:t>
      </w:r>
      <w:r>
        <w:rPr>
          <w:rFonts w:hint="eastAsia"/>
          <w:noProof/>
        </w:rPr>
        <w:t>; otherwise the MAC entity monitors the PDCCH for this G-RNTI</w:t>
      </w:r>
      <w:ins w:id="115" w:author="Ericsson2" w:date="2017-01-31T13:53:00Z">
        <w:r>
          <w:rPr>
            <w:noProof/>
          </w:rPr>
          <w:t xml:space="preserve"> </w:t>
        </w:r>
        <w:r w:rsidRPr="00821D1D">
          <w:rPr>
            <w:noProof/>
            <w:highlight w:val="yellow"/>
          </w:rPr>
          <w:t>or SC-RNTI</w:t>
        </w:r>
      </w:ins>
      <w:r>
        <w:rPr>
          <w:rFonts w:hint="eastAsia"/>
          <w:noProof/>
        </w:rPr>
        <w:t xml:space="preserve"> continuously</w:t>
      </w:r>
      <w:r w:rsidRPr="002F4F3B">
        <w:rPr>
          <w:noProof/>
        </w:rPr>
        <w:t xml:space="preserve">. </w:t>
      </w:r>
      <w:r>
        <w:rPr>
          <w:rFonts w:hint="eastAsia"/>
          <w:noProof/>
        </w:rPr>
        <w:t xml:space="preserve">For each G-RNTI </w:t>
      </w:r>
      <w:ins w:id="116" w:author="Ericsson2" w:date="2017-01-31T13:54:00Z">
        <w:r w:rsidRPr="00821D1D">
          <w:rPr>
            <w:noProof/>
            <w:highlight w:val="yellow"/>
          </w:rPr>
          <w:t>or SC-RNTI</w:t>
        </w:r>
        <w:r>
          <w:rPr>
            <w:noProof/>
          </w:rPr>
          <w:t xml:space="preserve"> </w:t>
        </w:r>
      </w:ins>
      <w:r>
        <w:rPr>
          <w:rFonts w:hint="eastAsia"/>
          <w:noProof/>
        </w:rPr>
        <w:t xml:space="preserve">of the MAC entity, </w:t>
      </w:r>
      <w:r w:rsidRPr="002F4F3B">
        <w:rPr>
          <w:noProof/>
        </w:rPr>
        <w:t xml:space="preserve">RRC controls </w:t>
      </w:r>
      <w:r>
        <w:rPr>
          <w:rFonts w:hint="eastAsia"/>
          <w:noProof/>
        </w:rPr>
        <w:t xml:space="preserve">its </w:t>
      </w:r>
      <w:r w:rsidRPr="002F4F3B">
        <w:rPr>
          <w:noProof/>
        </w:rPr>
        <w:t xml:space="preserve">DRX operation by configuring the timers </w:t>
      </w:r>
      <w:r w:rsidRPr="00760C88">
        <w:rPr>
          <w:i/>
          <w:noProof/>
        </w:rPr>
        <w:t>onDurationTimerSCPTM</w:t>
      </w:r>
      <w:r w:rsidRPr="002F4F3B">
        <w:rPr>
          <w:noProof/>
        </w:rPr>
        <w:t xml:space="preserve">, </w:t>
      </w:r>
      <w:r w:rsidRPr="00E273CC">
        <w:rPr>
          <w:i/>
          <w:noProof/>
        </w:rPr>
        <w:t>drx-InactivityTimerSCPTM</w:t>
      </w:r>
      <w:r w:rsidRPr="002F4F3B">
        <w:rPr>
          <w:noProof/>
        </w:rPr>
        <w:t xml:space="preserve">, the </w:t>
      </w:r>
      <w:r w:rsidRPr="008D2BD2">
        <w:rPr>
          <w:rFonts w:eastAsia="SimSun"/>
          <w:i/>
          <w:noProof/>
        </w:rPr>
        <w:t>SC-MTCH-SchedulingCycle</w:t>
      </w:r>
      <w:r>
        <w:rPr>
          <w:noProof/>
        </w:rPr>
        <w:t xml:space="preserve"> </w:t>
      </w:r>
      <w:r>
        <w:rPr>
          <w:rFonts w:hint="eastAsia"/>
          <w:noProof/>
        </w:rPr>
        <w:t>and</w:t>
      </w:r>
      <w:r w:rsidRPr="002F4F3B">
        <w:rPr>
          <w:noProof/>
        </w:rPr>
        <w:t xml:space="preserve"> the value of the </w:t>
      </w:r>
      <w:r w:rsidRPr="006357F8">
        <w:rPr>
          <w:rFonts w:eastAsia="SimSun"/>
          <w:i/>
          <w:noProof/>
        </w:rPr>
        <w:t>SC-MTCH-SchedulingOffset</w:t>
      </w:r>
      <w:ins w:id="117" w:author="Ericsson2" w:date="2017-01-31T13:55:00Z">
        <w:r>
          <w:rPr>
            <w:rFonts w:eastAsia="SimSun"/>
            <w:noProof/>
          </w:rPr>
          <w:t xml:space="preserve"> </w:t>
        </w:r>
        <w:r w:rsidRPr="00821D1D">
          <w:rPr>
            <w:rFonts w:eastAsia="SimSun"/>
            <w:noProof/>
            <w:highlight w:val="yellow"/>
          </w:rPr>
          <w:t xml:space="preserve">for SC-MTCH, and </w:t>
        </w:r>
      </w:ins>
      <w:ins w:id="118" w:author="Ericsson2" w:date="2017-01-31T13:57:00Z">
        <w:r w:rsidRPr="00821D1D">
          <w:rPr>
            <w:rFonts w:eastAsia="SimSun"/>
            <w:i/>
            <w:noProof/>
            <w:highlight w:val="yellow"/>
          </w:rPr>
          <w:t>sc-mcch-</w:t>
        </w:r>
        <w:r w:rsidR="00AD576C">
          <w:rPr>
            <w:rFonts w:eastAsia="SimSun"/>
            <w:i/>
            <w:noProof/>
            <w:highlight w:val="yellow"/>
          </w:rPr>
          <w:t>D</w:t>
        </w:r>
        <w:r w:rsidRPr="00821D1D">
          <w:rPr>
            <w:rFonts w:eastAsia="SimSun"/>
            <w:i/>
            <w:noProof/>
            <w:highlight w:val="yellow"/>
          </w:rPr>
          <w:t>uration</w:t>
        </w:r>
      </w:ins>
      <w:ins w:id="119" w:author="Ericsson2" w:date="2017-01-31T13:55:00Z">
        <w:r w:rsidRPr="00821D1D">
          <w:rPr>
            <w:rFonts w:eastAsia="SimSun"/>
            <w:noProof/>
            <w:highlight w:val="yellow"/>
          </w:rPr>
          <w:t xml:space="preserve">, </w:t>
        </w:r>
        <w:r w:rsidRPr="00821D1D">
          <w:rPr>
            <w:rFonts w:eastAsia="SimSun"/>
            <w:i/>
            <w:noProof/>
            <w:highlight w:val="yellow"/>
          </w:rPr>
          <w:t>sc-</w:t>
        </w:r>
      </w:ins>
      <w:ins w:id="120" w:author="Ericsson2" w:date="2017-01-31T15:20:00Z">
        <w:r w:rsidRPr="00821D1D">
          <w:rPr>
            <w:rFonts w:eastAsia="SimSun"/>
            <w:i/>
            <w:noProof/>
            <w:highlight w:val="yellow"/>
          </w:rPr>
          <w:t>mcch-</w:t>
        </w:r>
      </w:ins>
      <w:ins w:id="121" w:author="Ericsson2" w:date="2017-01-31T13:55:00Z">
        <w:r w:rsidR="0039689C">
          <w:rPr>
            <w:rFonts w:eastAsia="SimSun"/>
            <w:i/>
            <w:noProof/>
            <w:highlight w:val="yellow"/>
          </w:rPr>
          <w:t>I</w:t>
        </w:r>
        <w:r w:rsidRPr="00821D1D">
          <w:rPr>
            <w:rFonts w:eastAsia="SimSun"/>
            <w:i/>
            <w:noProof/>
            <w:highlight w:val="yellow"/>
          </w:rPr>
          <w:t>nactivityTimer</w:t>
        </w:r>
        <w:r w:rsidRPr="00821D1D">
          <w:rPr>
            <w:rFonts w:eastAsia="SimSun"/>
            <w:noProof/>
            <w:highlight w:val="yellow"/>
          </w:rPr>
          <w:t xml:space="preserve">, </w:t>
        </w:r>
      </w:ins>
      <w:ins w:id="122" w:author="Ericsson2" w:date="2017-01-31T14:01:00Z">
        <w:r w:rsidRPr="00821D1D">
          <w:rPr>
            <w:rFonts w:eastAsia="SimSun"/>
            <w:i/>
            <w:noProof/>
            <w:highlight w:val="yellow"/>
          </w:rPr>
          <w:t>sc-mcch-RepetionPeriod</w:t>
        </w:r>
        <w:r w:rsidRPr="00821D1D">
          <w:rPr>
            <w:rFonts w:eastAsia="SimSun"/>
            <w:noProof/>
            <w:highlight w:val="yellow"/>
          </w:rPr>
          <w:t>, a</w:t>
        </w:r>
      </w:ins>
      <w:ins w:id="123" w:author="Ericsson2" w:date="2017-01-31T14:07:00Z">
        <w:r w:rsidRPr="00821D1D">
          <w:rPr>
            <w:rFonts w:eastAsia="SimSun"/>
            <w:noProof/>
            <w:highlight w:val="yellow"/>
          </w:rPr>
          <w:t>nd</w:t>
        </w:r>
      </w:ins>
      <w:ins w:id="124" w:author="Ericsson2" w:date="2017-01-31T13:55:00Z">
        <w:r w:rsidRPr="00821D1D">
          <w:rPr>
            <w:rFonts w:eastAsia="SimSun"/>
            <w:noProof/>
            <w:highlight w:val="yellow"/>
          </w:rPr>
          <w:t xml:space="preserve"> </w:t>
        </w:r>
      </w:ins>
      <w:ins w:id="125" w:author="Ericsson2" w:date="2017-01-31T14:02:00Z">
        <w:r w:rsidRPr="00821D1D">
          <w:rPr>
            <w:rFonts w:eastAsia="SimSun"/>
            <w:i/>
            <w:noProof/>
            <w:highlight w:val="yellow"/>
          </w:rPr>
          <w:t>sc-mcch-Offset</w:t>
        </w:r>
        <w:r w:rsidRPr="00821D1D">
          <w:rPr>
            <w:rFonts w:eastAsia="SimSun"/>
            <w:noProof/>
            <w:highlight w:val="yellow"/>
          </w:rPr>
          <w:t xml:space="preserve"> </w:t>
        </w:r>
      </w:ins>
      <w:ins w:id="126" w:author="Ericsson2" w:date="2017-01-31T14:07:00Z">
        <w:r w:rsidRPr="00821D1D">
          <w:rPr>
            <w:rFonts w:eastAsia="SimSun"/>
            <w:noProof/>
            <w:highlight w:val="yellow"/>
          </w:rPr>
          <w:t xml:space="preserve">and </w:t>
        </w:r>
        <w:r w:rsidRPr="00821D1D">
          <w:rPr>
            <w:i/>
            <w:noProof/>
            <w:highlight w:val="yellow"/>
          </w:rPr>
          <w:t>sc-mcch-FirstSubframe</w:t>
        </w:r>
        <w:r w:rsidRPr="00821D1D">
          <w:rPr>
            <w:rFonts w:eastAsia="SimSun"/>
            <w:noProof/>
            <w:highlight w:val="yellow"/>
          </w:rPr>
          <w:t xml:space="preserve"> </w:t>
        </w:r>
      </w:ins>
      <w:ins w:id="127" w:author="Ericsson2" w:date="2017-01-31T13:55:00Z">
        <w:r w:rsidRPr="00821D1D">
          <w:rPr>
            <w:rFonts w:eastAsia="SimSun"/>
            <w:noProof/>
            <w:highlight w:val="yellow"/>
          </w:rPr>
          <w:t>for SC-MCCH</w:t>
        </w:r>
      </w:ins>
      <w:r w:rsidRPr="002F4F3B">
        <w:rPr>
          <w:noProof/>
        </w:rPr>
        <w:t>.</w:t>
      </w:r>
      <w:r>
        <w:rPr>
          <w:rFonts w:hint="eastAsia"/>
          <w:noProof/>
        </w:rPr>
        <w:t xml:space="preserve"> The DRX operation specified in this subclause is performed independently for each G-RNTI </w:t>
      </w:r>
      <w:ins w:id="128" w:author="Ericsson2" w:date="2017-01-31T14:07:00Z">
        <w:r w:rsidRPr="00821D1D">
          <w:rPr>
            <w:noProof/>
            <w:highlight w:val="yellow"/>
          </w:rPr>
          <w:t>and SC-RNTI</w:t>
        </w:r>
        <w:r>
          <w:rPr>
            <w:noProof/>
          </w:rPr>
          <w:t xml:space="preserve"> </w:t>
        </w:r>
      </w:ins>
      <w:r>
        <w:rPr>
          <w:rFonts w:hint="eastAsia"/>
          <w:noProof/>
        </w:rPr>
        <w:t>and independently from the DRX operation specified in subcaluse 5.7.</w:t>
      </w:r>
    </w:p>
    <w:p w14:paraId="3439FB56" w14:textId="77777777" w:rsidR="00821D1D" w:rsidRPr="002F4F3B" w:rsidRDefault="00821D1D" w:rsidP="00821D1D">
      <w:pPr>
        <w:rPr>
          <w:noProof/>
        </w:rPr>
      </w:pPr>
      <w:r w:rsidRPr="002F4F3B">
        <w:rPr>
          <w:noProof/>
        </w:rPr>
        <w:t>When DRX is configured</w:t>
      </w:r>
      <w:r>
        <w:rPr>
          <w:rFonts w:hint="eastAsia"/>
          <w:noProof/>
        </w:rPr>
        <w:t xml:space="preserve"> for a G-RNTI</w:t>
      </w:r>
      <w:r w:rsidRPr="002F4F3B">
        <w:rPr>
          <w:noProof/>
        </w:rPr>
        <w:t>, the Activ</w:t>
      </w:r>
      <w:r>
        <w:rPr>
          <w:noProof/>
        </w:rPr>
        <w:t>e Time includes the time while:</w:t>
      </w:r>
    </w:p>
    <w:p w14:paraId="2F6BD860" w14:textId="77777777" w:rsidR="00821D1D" w:rsidDel="00FF32AA" w:rsidRDefault="00821D1D" w:rsidP="00821D1D">
      <w:pPr>
        <w:pStyle w:val="B1"/>
        <w:rPr>
          <w:del w:id="129" w:author="Ericsson2" w:date="2017-01-31T14:13:00Z"/>
          <w:noProof/>
        </w:rPr>
      </w:pPr>
      <w:r w:rsidRPr="002F4F3B">
        <w:rPr>
          <w:i/>
          <w:noProof/>
        </w:rPr>
        <w:lastRenderedPageBreak/>
        <w:t>-</w:t>
      </w:r>
      <w:r w:rsidRPr="002F4F3B">
        <w:rPr>
          <w:i/>
          <w:noProof/>
        </w:rPr>
        <w:tab/>
      </w:r>
      <w:r w:rsidRPr="005D32A7">
        <w:rPr>
          <w:i/>
          <w:noProof/>
        </w:rPr>
        <w:t>onDurationTimerSCPTM</w:t>
      </w:r>
      <w:r w:rsidRPr="002F4F3B">
        <w:rPr>
          <w:noProof/>
        </w:rPr>
        <w:t xml:space="preserve"> or </w:t>
      </w:r>
      <w:r w:rsidRPr="005D32A7">
        <w:rPr>
          <w:i/>
          <w:noProof/>
        </w:rPr>
        <w:t>drx-InactivityTimerSCPTM</w:t>
      </w:r>
      <w:r w:rsidRPr="002F4F3B">
        <w:rPr>
          <w:noProof/>
        </w:rPr>
        <w:t xml:space="preserve"> is running.</w:t>
      </w:r>
    </w:p>
    <w:p w14:paraId="5758B550" w14:textId="77777777" w:rsidR="00821D1D" w:rsidRPr="00821D1D" w:rsidRDefault="00821D1D" w:rsidP="00821D1D">
      <w:pPr>
        <w:rPr>
          <w:ins w:id="130" w:author="Ericsson2" w:date="2017-01-31T14:16:00Z"/>
          <w:noProof/>
          <w:highlight w:val="yellow"/>
        </w:rPr>
      </w:pPr>
      <w:ins w:id="131" w:author="Ericsson2" w:date="2017-01-31T14:16:00Z">
        <w:r w:rsidRPr="00821D1D">
          <w:rPr>
            <w:noProof/>
            <w:highlight w:val="yellow"/>
          </w:rPr>
          <w:t>When DRX is configured</w:t>
        </w:r>
        <w:r w:rsidRPr="00821D1D">
          <w:rPr>
            <w:rFonts w:hint="eastAsia"/>
            <w:noProof/>
            <w:highlight w:val="yellow"/>
          </w:rPr>
          <w:t xml:space="preserve"> for a SC-RNTI</w:t>
        </w:r>
        <w:r w:rsidRPr="00821D1D">
          <w:rPr>
            <w:noProof/>
            <w:highlight w:val="yellow"/>
          </w:rPr>
          <w:t>, the Active Time includes the time while:</w:t>
        </w:r>
      </w:ins>
    </w:p>
    <w:p w14:paraId="0130A11F" w14:textId="4F94F30D" w:rsidR="00821D1D" w:rsidRPr="002F4F3B" w:rsidRDefault="00821D1D" w:rsidP="00821D1D">
      <w:pPr>
        <w:pStyle w:val="B1"/>
        <w:rPr>
          <w:ins w:id="132" w:author="Ericsson2" w:date="2017-01-31T14:16:00Z"/>
          <w:noProof/>
        </w:rPr>
      </w:pPr>
      <w:ins w:id="133" w:author="Ericsson2" w:date="2017-01-31T14:16:00Z">
        <w:r w:rsidRPr="00821D1D">
          <w:rPr>
            <w:i/>
            <w:noProof/>
            <w:highlight w:val="yellow"/>
          </w:rPr>
          <w:t>-</w:t>
        </w:r>
        <w:r w:rsidRPr="00821D1D">
          <w:rPr>
            <w:i/>
            <w:noProof/>
            <w:highlight w:val="yellow"/>
          </w:rPr>
          <w:tab/>
        </w:r>
      </w:ins>
      <w:ins w:id="134" w:author="Ericsson2" w:date="2017-01-31T14:17:00Z">
        <w:r w:rsidR="00AD576C">
          <w:rPr>
            <w:rFonts w:eastAsia="SimSun"/>
            <w:i/>
            <w:noProof/>
            <w:highlight w:val="yellow"/>
          </w:rPr>
          <w:t>sc-mcch-D</w:t>
        </w:r>
        <w:r w:rsidRPr="00821D1D">
          <w:rPr>
            <w:rFonts w:eastAsia="SimSun"/>
            <w:i/>
            <w:noProof/>
            <w:highlight w:val="yellow"/>
          </w:rPr>
          <w:t>uration</w:t>
        </w:r>
      </w:ins>
      <w:ins w:id="135" w:author="Ericsson2" w:date="2017-01-31T14:16:00Z">
        <w:r w:rsidRPr="00821D1D">
          <w:rPr>
            <w:noProof/>
            <w:highlight w:val="yellow"/>
          </w:rPr>
          <w:t xml:space="preserve"> or </w:t>
        </w:r>
      </w:ins>
      <w:ins w:id="136" w:author="Ericsson2" w:date="2017-01-31T15:21:00Z">
        <w:r w:rsidRPr="00821D1D">
          <w:rPr>
            <w:rFonts w:eastAsia="SimSun"/>
            <w:i/>
            <w:noProof/>
            <w:highlight w:val="yellow"/>
          </w:rPr>
          <w:t>sc-mcch-</w:t>
        </w:r>
      </w:ins>
      <w:ins w:id="137" w:author="Ericsson2" w:date="2017-02-03T14:12:00Z">
        <w:r w:rsidR="0039689C">
          <w:rPr>
            <w:rFonts w:eastAsia="SimSun"/>
            <w:i/>
            <w:noProof/>
            <w:highlight w:val="yellow"/>
          </w:rPr>
          <w:t>I</w:t>
        </w:r>
      </w:ins>
      <w:ins w:id="138" w:author="Ericsson2" w:date="2017-01-31T15:21:00Z">
        <w:r w:rsidRPr="00821D1D">
          <w:rPr>
            <w:rFonts w:eastAsia="SimSun"/>
            <w:i/>
            <w:noProof/>
            <w:highlight w:val="yellow"/>
          </w:rPr>
          <w:t>nactivityTimer</w:t>
        </w:r>
      </w:ins>
      <w:ins w:id="139" w:author="Ericsson2" w:date="2017-01-31T14:16:00Z">
        <w:r w:rsidRPr="00821D1D">
          <w:rPr>
            <w:noProof/>
            <w:highlight w:val="yellow"/>
          </w:rPr>
          <w:t xml:space="preserve"> is running.</w:t>
        </w:r>
      </w:ins>
    </w:p>
    <w:p w14:paraId="41A1DAAF" w14:textId="77777777" w:rsidR="00821D1D" w:rsidRPr="002F4F3B" w:rsidRDefault="00821D1D" w:rsidP="00821D1D">
      <w:pPr>
        <w:rPr>
          <w:noProof/>
        </w:rPr>
      </w:pPr>
      <w:r w:rsidRPr="002F4F3B">
        <w:rPr>
          <w:noProof/>
        </w:rPr>
        <w:t>When DRX is configured</w:t>
      </w:r>
      <w:r>
        <w:rPr>
          <w:rFonts w:hint="eastAsia"/>
          <w:noProof/>
        </w:rPr>
        <w:t xml:space="preserve"> for a G-RNTI as specified in [8]</w:t>
      </w:r>
      <w:r w:rsidRPr="002F4F3B">
        <w:rPr>
          <w:noProof/>
        </w:rPr>
        <w:t xml:space="preserve">, the </w:t>
      </w:r>
      <w:r>
        <w:rPr>
          <w:noProof/>
        </w:rPr>
        <w:t>MAC entity</w:t>
      </w:r>
      <w:r w:rsidRPr="002F4F3B">
        <w:rPr>
          <w:noProof/>
        </w:rPr>
        <w:t xml:space="preserve"> shall for each subframe</w:t>
      </w:r>
      <w:r>
        <w:rPr>
          <w:rFonts w:hint="eastAsia"/>
          <w:noProof/>
        </w:rPr>
        <w:t xml:space="preserve"> for this G-RNTI</w:t>
      </w:r>
      <w:r w:rsidRPr="002F4F3B">
        <w:rPr>
          <w:noProof/>
        </w:rPr>
        <w:t>:</w:t>
      </w:r>
    </w:p>
    <w:p w14:paraId="794F3CCB" w14:textId="77777777" w:rsidR="00821D1D" w:rsidRPr="002F4F3B" w:rsidRDefault="00821D1D" w:rsidP="00821D1D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if [(</w:t>
      </w:r>
      <w:ins w:id="140" w:author="Ericsson2" w:date="2017-01-31T14:20:00Z">
        <w:r w:rsidRPr="009A253F">
          <w:rPr>
            <w:noProof/>
          </w:rPr>
          <w:t>H-SFN</w:t>
        </w:r>
        <w:r>
          <w:rPr>
            <w:noProof/>
          </w:rPr>
          <w:t xml:space="preserve"> </w:t>
        </w:r>
        <w:r w:rsidRPr="009A253F">
          <w:rPr>
            <w:noProof/>
          </w:rPr>
          <w:t>*</w:t>
        </w:r>
        <w:r>
          <w:rPr>
            <w:noProof/>
          </w:rPr>
          <w:t xml:space="preserve"> </w:t>
        </w:r>
        <w:r w:rsidRPr="009A253F">
          <w:rPr>
            <w:noProof/>
          </w:rPr>
          <w:t xml:space="preserve">10240 </w:t>
        </w:r>
        <w:r>
          <w:rPr>
            <w:noProof/>
          </w:rPr>
          <w:t xml:space="preserve">+ </w:t>
        </w:r>
      </w:ins>
      <w:r w:rsidRPr="002F4F3B">
        <w:rPr>
          <w:noProof/>
        </w:rPr>
        <w:t>SFN * 10) + subframe number] modulo (</w:t>
      </w:r>
      <w:r w:rsidRPr="005D32A7">
        <w:rPr>
          <w:i/>
          <w:noProof/>
        </w:rPr>
        <w:t>SC-MTCH-SchedulingCycle</w:t>
      </w:r>
      <w:r w:rsidRPr="002F4F3B">
        <w:rPr>
          <w:noProof/>
        </w:rPr>
        <w:t xml:space="preserve">) = </w:t>
      </w:r>
      <w:r w:rsidRPr="005D32A7">
        <w:rPr>
          <w:i/>
          <w:noProof/>
        </w:rPr>
        <w:t>SC-MTCH-SchedulingOffset</w:t>
      </w:r>
      <w:r w:rsidRPr="002F4F3B">
        <w:rPr>
          <w:noProof/>
        </w:rPr>
        <w:t>:</w:t>
      </w:r>
    </w:p>
    <w:p w14:paraId="6FDC3F83" w14:textId="77777777" w:rsidR="00821D1D" w:rsidRPr="002F4F3B" w:rsidRDefault="00821D1D" w:rsidP="00821D1D">
      <w:pPr>
        <w:pStyle w:val="B2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 xml:space="preserve">start </w:t>
      </w:r>
      <w:r w:rsidRPr="005D32A7">
        <w:rPr>
          <w:i/>
          <w:noProof/>
        </w:rPr>
        <w:t>onDurationTimerSCPTM</w:t>
      </w:r>
      <w:r w:rsidRPr="002F4F3B">
        <w:rPr>
          <w:noProof/>
        </w:rPr>
        <w:t>.</w:t>
      </w:r>
    </w:p>
    <w:p w14:paraId="6F7D89E2" w14:textId="77777777" w:rsidR="00821D1D" w:rsidRDefault="00821D1D" w:rsidP="00821D1D">
      <w:pPr>
        <w:pStyle w:val="B1"/>
        <w:rPr>
          <w:noProof/>
          <w:lang w:eastAsia="zh-CN"/>
        </w:rPr>
      </w:pPr>
      <w:r w:rsidRPr="002F4F3B">
        <w:rPr>
          <w:noProof/>
        </w:rPr>
        <w:t>-</w:t>
      </w:r>
      <w:r w:rsidRPr="002F4F3B">
        <w:rPr>
          <w:noProof/>
        </w:rPr>
        <w:tab/>
        <w:t>during the Active Time, for a PDCCH-subframe</w:t>
      </w:r>
      <w:r>
        <w:rPr>
          <w:rFonts w:hint="eastAsia"/>
          <w:noProof/>
          <w:lang w:eastAsia="zh-CN"/>
        </w:rPr>
        <w:t>:</w:t>
      </w:r>
    </w:p>
    <w:p w14:paraId="3E1FA8B3" w14:textId="77777777" w:rsidR="00821D1D" w:rsidRPr="002F4F3B" w:rsidRDefault="00821D1D" w:rsidP="00821D1D">
      <w:pPr>
        <w:pStyle w:val="B2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monitor the PDCCH;</w:t>
      </w:r>
    </w:p>
    <w:p w14:paraId="5F97AFC5" w14:textId="77777777" w:rsidR="00821D1D" w:rsidRDefault="00821D1D" w:rsidP="00821D1D">
      <w:pPr>
        <w:pStyle w:val="B2"/>
        <w:rPr>
          <w:ins w:id="141" w:author="Ericsson" w:date="2016-12-23T09:27:00Z"/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if the PDCCH indicates a DL transmission:</w:t>
      </w:r>
    </w:p>
    <w:p w14:paraId="593F031D" w14:textId="77777777" w:rsidR="00821D1D" w:rsidRDefault="00821D1D" w:rsidP="00821D1D">
      <w:pPr>
        <w:pStyle w:val="B3"/>
        <w:rPr>
          <w:ins w:id="142" w:author="Ericsson" w:date="2017-01-11T21:21:00Z"/>
          <w:noProof/>
        </w:rPr>
      </w:pPr>
      <w:ins w:id="143" w:author="Ericsson" w:date="2016-12-23T09:27:00Z">
        <w:r w:rsidRPr="002F4F3B">
          <w:rPr>
            <w:noProof/>
          </w:rPr>
          <w:t>-</w:t>
        </w:r>
        <w:r w:rsidRPr="002F4F3B">
          <w:rPr>
            <w:noProof/>
          </w:rPr>
          <w:tab/>
        </w:r>
        <w:r>
          <w:rPr>
            <w:noProof/>
          </w:rPr>
          <w:t>if the UE is</w:t>
        </w:r>
        <w:r>
          <w:rPr>
            <w:lang w:eastAsia="fi-FI"/>
          </w:rPr>
          <w:t xml:space="preserve"> an NB-IoT UE,</w:t>
        </w:r>
        <w:r>
          <w:rPr>
            <w:noProof/>
          </w:rPr>
          <w:t xml:space="preserve"> </w:t>
        </w:r>
        <w:r>
          <w:rPr>
            <w:lang w:eastAsia="fi-FI"/>
          </w:rPr>
          <w:t>a</w:t>
        </w:r>
        <w:r>
          <w:rPr>
            <w:noProof/>
          </w:rPr>
          <w:t xml:space="preserve"> BL UE or a UE in enhanced coverage:</w:t>
        </w:r>
      </w:ins>
    </w:p>
    <w:p w14:paraId="6167549D" w14:textId="77777777" w:rsidR="00821D1D" w:rsidRDefault="00821D1D" w:rsidP="00821D1D">
      <w:pPr>
        <w:pStyle w:val="B3"/>
        <w:rPr>
          <w:ins w:id="144" w:author="Ericsson" w:date="2016-12-23T09:27:00Z"/>
          <w:noProof/>
        </w:rPr>
      </w:pPr>
      <w:ins w:id="145" w:author="Ericsson" w:date="2017-01-11T21:21:00Z">
        <w:r>
          <w:rPr>
            <w:noProof/>
          </w:rPr>
          <w:tab/>
          <w:t>-</w:t>
        </w:r>
        <w:r>
          <w:rPr>
            <w:noProof/>
          </w:rPr>
          <w:tab/>
          <w:t xml:space="preserve">stop </w:t>
        </w:r>
      </w:ins>
      <w:ins w:id="146" w:author="Ericsson" w:date="2017-01-11T21:22:00Z">
        <w:r w:rsidRPr="005D32A7">
          <w:rPr>
            <w:i/>
            <w:noProof/>
          </w:rPr>
          <w:t>onDurationTimerSCPTM</w:t>
        </w:r>
      </w:ins>
      <w:ins w:id="147" w:author="Ericsson" w:date="2017-01-11T21:26:00Z">
        <w:r>
          <w:rPr>
            <w:i/>
            <w:noProof/>
          </w:rPr>
          <w:t>;</w:t>
        </w:r>
      </w:ins>
    </w:p>
    <w:p w14:paraId="5425E626" w14:textId="77777777" w:rsidR="00821D1D" w:rsidRDefault="00821D1D" w:rsidP="00821D1D">
      <w:pPr>
        <w:pStyle w:val="B4"/>
        <w:rPr>
          <w:ins w:id="148" w:author="Ericsson" w:date="2016-12-23T09:28:00Z"/>
          <w:noProof/>
        </w:rPr>
      </w:pPr>
      <w:ins w:id="149" w:author="Ericsson" w:date="2016-12-23T09:28:00Z">
        <w:r>
          <w:rPr>
            <w:noProof/>
          </w:rPr>
          <w:t>-</w:t>
        </w:r>
        <w:r>
          <w:rPr>
            <w:noProof/>
          </w:rPr>
          <w:tab/>
          <w:t xml:space="preserve">stop </w:t>
        </w:r>
        <w:r w:rsidRPr="00BA7602">
          <w:rPr>
            <w:i/>
            <w:noProof/>
          </w:rPr>
          <w:t>drx-InactivityTimerSCPTM</w:t>
        </w:r>
        <w:r>
          <w:rPr>
            <w:noProof/>
          </w:rPr>
          <w:t>;</w:t>
        </w:r>
      </w:ins>
    </w:p>
    <w:p w14:paraId="4CFB14D9" w14:textId="77777777" w:rsidR="00821D1D" w:rsidRDefault="00821D1D" w:rsidP="00821D1D">
      <w:pPr>
        <w:pStyle w:val="B4"/>
        <w:rPr>
          <w:ins w:id="150" w:author="Ericsson" w:date="2016-12-23T09:37:00Z"/>
          <w:noProof/>
        </w:rPr>
      </w:pPr>
      <w:ins w:id="151" w:author="Ericsson" w:date="2016-12-23T09:27:00Z">
        <w:r>
          <w:rPr>
            <w:noProof/>
          </w:rPr>
          <w:t>-</w:t>
        </w:r>
        <w:r>
          <w:rPr>
            <w:noProof/>
          </w:rPr>
          <w:tab/>
        </w:r>
      </w:ins>
      <w:ins w:id="152" w:author="Ericsson" w:date="2016-12-23T09:35:00Z">
        <w:r>
          <w:rPr>
            <w:noProof/>
          </w:rPr>
          <w:t xml:space="preserve">for NB-IoT, </w:t>
        </w:r>
      </w:ins>
      <w:ins w:id="153" w:author="Ericsson" w:date="2016-12-23T09:27:00Z">
        <w:r w:rsidRPr="002F4F3B">
          <w:rPr>
            <w:noProof/>
          </w:rPr>
          <w:t xml:space="preserve">start the </w:t>
        </w:r>
        <w:r w:rsidRPr="00BA7602">
          <w:rPr>
            <w:i/>
            <w:noProof/>
          </w:rPr>
          <w:t>drx-InactivityTimerSCPTM</w:t>
        </w:r>
        <w:r>
          <w:rPr>
            <w:noProof/>
          </w:rPr>
          <w:t xml:space="preserve"> </w:t>
        </w:r>
        <w:r w:rsidRPr="00CE060F">
          <w:rPr>
            <w:noProof/>
          </w:rPr>
          <w:t>in</w:t>
        </w:r>
      </w:ins>
      <w:ins w:id="154" w:author="Ericsson" w:date="2017-01-11T12:39:00Z">
        <w:r>
          <w:rPr>
            <w:noProof/>
          </w:rPr>
          <w:t xml:space="preserve"> the</w:t>
        </w:r>
      </w:ins>
      <w:ins w:id="155" w:author="Ericsson" w:date="2016-12-23T09:27:00Z">
        <w:r w:rsidRPr="00CE060F">
          <w:rPr>
            <w:noProof/>
          </w:rPr>
          <w:t xml:space="preserve"> </w:t>
        </w:r>
      </w:ins>
      <w:ins w:id="156" w:author="Ericsson" w:date="2016-12-23T09:35:00Z">
        <w:r>
          <w:rPr>
            <w:noProof/>
          </w:rPr>
          <w:t xml:space="preserve">first subframe </w:t>
        </w:r>
      </w:ins>
      <w:ins w:id="157" w:author="Ericsson" w:date="2016-12-23T09:36:00Z">
        <w:r>
          <w:rPr>
            <w:noProof/>
          </w:rPr>
          <w:t>of the</w:t>
        </w:r>
      </w:ins>
      <w:ins w:id="158" w:author="Ericsson" w:date="2016-12-23T09:35:00Z">
        <w:r>
          <w:rPr>
            <w:noProof/>
          </w:rPr>
          <w:t xml:space="preserve"> </w:t>
        </w:r>
      </w:ins>
      <w:ins w:id="159" w:author="Ericsson" w:date="2016-12-23T09:37:00Z">
        <w:r>
          <w:rPr>
            <w:noProof/>
          </w:rPr>
          <w:t xml:space="preserve">next </w:t>
        </w:r>
      </w:ins>
      <w:ins w:id="160" w:author="Ericsson" w:date="2016-12-23T09:35:00Z">
        <w:r>
          <w:rPr>
            <w:noProof/>
          </w:rPr>
          <w:t xml:space="preserve">PDCCH occasion </w:t>
        </w:r>
      </w:ins>
      <w:ins w:id="161" w:author="Ericsson" w:date="2016-12-23T09:36:00Z">
        <w:r>
          <w:rPr>
            <w:noProof/>
          </w:rPr>
          <w:t xml:space="preserve">following the </w:t>
        </w:r>
      </w:ins>
      <w:ins w:id="162" w:author="Ericsson" w:date="2016-12-23T09:27:00Z">
        <w:r w:rsidRPr="00CE060F">
          <w:rPr>
            <w:noProof/>
          </w:rPr>
          <w:t xml:space="preserve"> subframe </w:t>
        </w:r>
        <w:r w:rsidRPr="00401E58">
          <w:rPr>
            <w:noProof/>
          </w:rPr>
          <w:t>containing the last repetition</w:t>
        </w:r>
        <w:r w:rsidRPr="00CE060F">
          <w:rPr>
            <w:noProof/>
          </w:rPr>
          <w:t xml:space="preserve"> of the</w:t>
        </w:r>
        <w:r>
          <w:rPr>
            <w:noProof/>
          </w:rPr>
          <w:t xml:space="preserve"> corresponding PDSCH reception.</w:t>
        </w:r>
      </w:ins>
    </w:p>
    <w:p w14:paraId="575BA8E4" w14:textId="77777777" w:rsidR="00821D1D" w:rsidRDefault="00821D1D" w:rsidP="00821D1D">
      <w:pPr>
        <w:pStyle w:val="B4"/>
        <w:rPr>
          <w:ins w:id="163" w:author="Ericsson" w:date="2016-12-23T09:27:00Z"/>
          <w:noProof/>
        </w:rPr>
      </w:pPr>
      <w:ins w:id="164" w:author="Ericsson" w:date="2017-01-10T13:20:00Z">
        <w:r>
          <w:rPr>
            <w:noProof/>
          </w:rPr>
          <w:t>-</w:t>
        </w:r>
      </w:ins>
      <w:ins w:id="165" w:author="Ericsson" w:date="2016-12-23T09:38:00Z">
        <w:r>
          <w:rPr>
            <w:noProof/>
          </w:rPr>
          <w:tab/>
          <w:t xml:space="preserve">for BL UE or UE in enhanced coverage, </w:t>
        </w:r>
        <w:r w:rsidRPr="002F4F3B">
          <w:rPr>
            <w:noProof/>
          </w:rPr>
          <w:t xml:space="preserve">start the </w:t>
        </w:r>
        <w:r w:rsidRPr="00BA7602">
          <w:rPr>
            <w:i/>
            <w:noProof/>
          </w:rPr>
          <w:t>drx-InactivityTimerSCPTM</w:t>
        </w:r>
        <w:r>
          <w:rPr>
            <w:noProof/>
          </w:rPr>
          <w:t xml:space="preserve"> </w:t>
        </w:r>
        <w:r w:rsidRPr="00CE060F">
          <w:rPr>
            <w:noProof/>
          </w:rPr>
          <w:t xml:space="preserve">in </w:t>
        </w:r>
        <w:r>
          <w:rPr>
            <w:noProof/>
          </w:rPr>
          <w:t xml:space="preserve">the </w:t>
        </w:r>
        <w:r w:rsidRPr="00CE060F">
          <w:rPr>
            <w:noProof/>
          </w:rPr>
          <w:t xml:space="preserve"> subframe </w:t>
        </w:r>
        <w:r w:rsidRPr="00401E58">
          <w:rPr>
            <w:noProof/>
          </w:rPr>
          <w:t>containing the last repetition</w:t>
        </w:r>
        <w:r w:rsidRPr="00CE060F">
          <w:rPr>
            <w:noProof/>
          </w:rPr>
          <w:t xml:space="preserve"> of the</w:t>
        </w:r>
        <w:r>
          <w:rPr>
            <w:noProof/>
          </w:rPr>
          <w:t xml:space="preserve"> corresponding PDSCH reception.</w:t>
        </w:r>
      </w:ins>
    </w:p>
    <w:p w14:paraId="726B076B" w14:textId="77777777" w:rsidR="00821D1D" w:rsidRPr="002F4F3B" w:rsidRDefault="00821D1D" w:rsidP="00821D1D">
      <w:pPr>
        <w:pStyle w:val="B3"/>
      </w:pPr>
      <w:ins w:id="166" w:author="Ericsson" w:date="2016-12-23T09:27:00Z">
        <w:r>
          <w:t>-</w:t>
        </w:r>
        <w:r>
          <w:tab/>
          <w:t>else:</w:t>
        </w:r>
      </w:ins>
    </w:p>
    <w:p w14:paraId="0F0896D9" w14:textId="77777777" w:rsidR="00821D1D" w:rsidDel="000A027C" w:rsidRDefault="00821D1D" w:rsidP="00821D1D">
      <w:pPr>
        <w:pStyle w:val="B4"/>
        <w:rPr>
          <w:del w:id="167" w:author="Ericsson" w:date="2016-12-23T09:28:00Z"/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 xml:space="preserve">start or restart </w:t>
      </w:r>
      <w:r w:rsidRPr="006D0C7A">
        <w:rPr>
          <w:i/>
          <w:noProof/>
        </w:rPr>
        <w:t>drx-InactivityTimerSCPTM</w:t>
      </w:r>
      <w:r w:rsidRPr="002F4F3B">
        <w:rPr>
          <w:noProof/>
        </w:rPr>
        <w:t>.</w:t>
      </w:r>
    </w:p>
    <w:p w14:paraId="578FC9CA" w14:textId="77777777" w:rsidR="00821D1D" w:rsidRPr="00821D1D" w:rsidRDefault="00821D1D" w:rsidP="00821D1D">
      <w:pPr>
        <w:rPr>
          <w:ins w:id="168" w:author="Ericsson2" w:date="2017-01-31T14:26:00Z"/>
          <w:noProof/>
          <w:highlight w:val="yellow"/>
        </w:rPr>
      </w:pPr>
      <w:ins w:id="169" w:author="Ericsson2" w:date="2017-01-31T14:26:00Z">
        <w:r w:rsidRPr="00821D1D">
          <w:rPr>
            <w:noProof/>
            <w:highlight w:val="yellow"/>
          </w:rPr>
          <w:t>When DRX is configured</w:t>
        </w:r>
        <w:r w:rsidRPr="00821D1D">
          <w:rPr>
            <w:rFonts w:hint="eastAsia"/>
            <w:noProof/>
            <w:highlight w:val="yellow"/>
          </w:rPr>
          <w:t xml:space="preserve"> for a </w:t>
        </w:r>
        <w:r w:rsidRPr="00821D1D">
          <w:rPr>
            <w:noProof/>
            <w:highlight w:val="yellow"/>
          </w:rPr>
          <w:t xml:space="preserve">SC-RNTI </w:t>
        </w:r>
        <w:r w:rsidRPr="00821D1D">
          <w:rPr>
            <w:rFonts w:hint="eastAsia"/>
            <w:noProof/>
            <w:highlight w:val="yellow"/>
          </w:rPr>
          <w:t>as specified in [8]</w:t>
        </w:r>
        <w:r w:rsidRPr="00821D1D">
          <w:rPr>
            <w:noProof/>
            <w:highlight w:val="yellow"/>
          </w:rPr>
          <w:t>, the MAC entity shall for each subframe</w:t>
        </w:r>
        <w:r w:rsidRPr="00821D1D">
          <w:rPr>
            <w:rFonts w:hint="eastAsia"/>
            <w:noProof/>
            <w:highlight w:val="yellow"/>
          </w:rPr>
          <w:t xml:space="preserve"> for this </w:t>
        </w:r>
        <w:r w:rsidRPr="00821D1D">
          <w:rPr>
            <w:noProof/>
            <w:highlight w:val="yellow"/>
          </w:rPr>
          <w:t>SC-RNTI:</w:t>
        </w:r>
      </w:ins>
    </w:p>
    <w:p w14:paraId="423D24BF" w14:textId="77777777" w:rsidR="00821D1D" w:rsidRPr="00821D1D" w:rsidRDefault="00821D1D" w:rsidP="00821D1D">
      <w:pPr>
        <w:pStyle w:val="B1"/>
        <w:rPr>
          <w:ins w:id="170" w:author="Ericsson2" w:date="2017-01-31T14:26:00Z"/>
          <w:noProof/>
          <w:highlight w:val="yellow"/>
        </w:rPr>
      </w:pPr>
      <w:ins w:id="171" w:author="Ericsson2" w:date="2017-01-31T14:26:00Z">
        <w:r w:rsidRPr="00821D1D">
          <w:rPr>
            <w:noProof/>
            <w:highlight w:val="yellow"/>
          </w:rPr>
          <w:t>-</w:t>
        </w:r>
        <w:r w:rsidRPr="00821D1D">
          <w:rPr>
            <w:noProof/>
            <w:highlight w:val="yellow"/>
          </w:rPr>
          <w:tab/>
          <w:t>if [(H-SFN * 10240 + SFN * 10) + subframe number] modulo (</w:t>
        </w:r>
        <w:r w:rsidRPr="00821D1D">
          <w:rPr>
            <w:rFonts w:eastAsia="SimSun"/>
            <w:i/>
            <w:noProof/>
            <w:highlight w:val="yellow"/>
          </w:rPr>
          <w:t>sc-mcch-RepetionPeriod</w:t>
        </w:r>
        <w:r w:rsidRPr="00821D1D">
          <w:rPr>
            <w:noProof/>
            <w:highlight w:val="yellow"/>
          </w:rPr>
          <w:t xml:space="preserve">) = </w:t>
        </w:r>
        <w:r w:rsidRPr="00821D1D">
          <w:rPr>
            <w:rFonts w:eastAsia="SimSun"/>
            <w:i/>
            <w:noProof/>
            <w:highlight w:val="yellow"/>
          </w:rPr>
          <w:t xml:space="preserve">sc-mcch-Offset </w:t>
        </w:r>
        <w:r w:rsidRPr="00821D1D">
          <w:rPr>
            <w:rFonts w:eastAsia="SimSun"/>
            <w:noProof/>
            <w:highlight w:val="yellow"/>
          </w:rPr>
          <w:t xml:space="preserve">+ </w:t>
        </w:r>
        <w:r w:rsidRPr="00821D1D">
          <w:rPr>
            <w:i/>
            <w:noProof/>
            <w:highlight w:val="yellow"/>
          </w:rPr>
          <w:t>sc-mcch-FirstSubframe</w:t>
        </w:r>
        <w:r w:rsidRPr="00821D1D">
          <w:rPr>
            <w:noProof/>
            <w:highlight w:val="yellow"/>
          </w:rPr>
          <w:t>:</w:t>
        </w:r>
      </w:ins>
    </w:p>
    <w:p w14:paraId="3EB78F79" w14:textId="5072F686" w:rsidR="00821D1D" w:rsidRPr="00821D1D" w:rsidRDefault="00821D1D" w:rsidP="00821D1D">
      <w:pPr>
        <w:pStyle w:val="B2"/>
        <w:rPr>
          <w:ins w:id="172" w:author="Ericsson2" w:date="2017-01-31T14:26:00Z"/>
          <w:noProof/>
          <w:highlight w:val="yellow"/>
        </w:rPr>
      </w:pPr>
      <w:ins w:id="173" w:author="Ericsson2" w:date="2017-01-31T14:26:00Z">
        <w:r w:rsidRPr="00821D1D">
          <w:rPr>
            <w:noProof/>
            <w:highlight w:val="yellow"/>
          </w:rPr>
          <w:t>-</w:t>
        </w:r>
        <w:r w:rsidRPr="00821D1D">
          <w:rPr>
            <w:noProof/>
            <w:highlight w:val="yellow"/>
          </w:rPr>
          <w:tab/>
          <w:t xml:space="preserve">start </w:t>
        </w:r>
        <w:r w:rsidR="00AD576C">
          <w:rPr>
            <w:rFonts w:eastAsia="SimSun"/>
            <w:i/>
            <w:noProof/>
            <w:highlight w:val="yellow"/>
          </w:rPr>
          <w:t>sc-mcch-D</w:t>
        </w:r>
        <w:r w:rsidRPr="00821D1D">
          <w:rPr>
            <w:rFonts w:eastAsia="SimSun"/>
            <w:i/>
            <w:noProof/>
            <w:highlight w:val="yellow"/>
          </w:rPr>
          <w:t>uration</w:t>
        </w:r>
        <w:r w:rsidRPr="00821D1D">
          <w:rPr>
            <w:noProof/>
            <w:highlight w:val="yellow"/>
          </w:rPr>
          <w:t>.</w:t>
        </w:r>
      </w:ins>
    </w:p>
    <w:p w14:paraId="2307F7DD" w14:textId="77777777" w:rsidR="00821D1D" w:rsidRPr="00821D1D" w:rsidRDefault="00821D1D" w:rsidP="00821D1D">
      <w:pPr>
        <w:pStyle w:val="B1"/>
        <w:rPr>
          <w:ins w:id="174" w:author="Ericsson2" w:date="2017-01-31T14:26:00Z"/>
          <w:noProof/>
          <w:highlight w:val="yellow"/>
          <w:lang w:eastAsia="zh-CN"/>
        </w:rPr>
      </w:pPr>
      <w:ins w:id="175" w:author="Ericsson2" w:date="2017-01-31T14:26:00Z">
        <w:r w:rsidRPr="00821D1D">
          <w:rPr>
            <w:noProof/>
            <w:highlight w:val="yellow"/>
          </w:rPr>
          <w:t>-</w:t>
        </w:r>
        <w:r w:rsidRPr="00821D1D">
          <w:rPr>
            <w:noProof/>
            <w:highlight w:val="yellow"/>
          </w:rPr>
          <w:tab/>
          <w:t>during the Active Time, for a PDCCH-subframe</w:t>
        </w:r>
        <w:r w:rsidRPr="00821D1D">
          <w:rPr>
            <w:rFonts w:hint="eastAsia"/>
            <w:noProof/>
            <w:highlight w:val="yellow"/>
            <w:lang w:eastAsia="zh-CN"/>
          </w:rPr>
          <w:t>:</w:t>
        </w:r>
      </w:ins>
    </w:p>
    <w:p w14:paraId="03BCAA23" w14:textId="77777777" w:rsidR="00821D1D" w:rsidRPr="00821D1D" w:rsidRDefault="00821D1D" w:rsidP="00821D1D">
      <w:pPr>
        <w:pStyle w:val="B2"/>
        <w:rPr>
          <w:ins w:id="176" w:author="Ericsson2" w:date="2017-01-31T14:26:00Z"/>
          <w:noProof/>
          <w:highlight w:val="yellow"/>
        </w:rPr>
      </w:pPr>
      <w:ins w:id="177" w:author="Ericsson2" w:date="2017-01-31T14:26:00Z">
        <w:r w:rsidRPr="00821D1D">
          <w:rPr>
            <w:noProof/>
            <w:highlight w:val="yellow"/>
          </w:rPr>
          <w:t>-</w:t>
        </w:r>
        <w:r w:rsidRPr="00821D1D">
          <w:rPr>
            <w:noProof/>
            <w:highlight w:val="yellow"/>
          </w:rPr>
          <w:tab/>
          <w:t>monitor the PDCCH;</w:t>
        </w:r>
      </w:ins>
    </w:p>
    <w:p w14:paraId="77D7B3D0" w14:textId="77777777" w:rsidR="00821D1D" w:rsidRPr="00821D1D" w:rsidRDefault="00821D1D" w:rsidP="00821D1D">
      <w:pPr>
        <w:pStyle w:val="B2"/>
        <w:rPr>
          <w:ins w:id="178" w:author="Ericsson2" w:date="2017-01-31T14:26:00Z"/>
          <w:noProof/>
          <w:highlight w:val="yellow"/>
        </w:rPr>
      </w:pPr>
      <w:ins w:id="179" w:author="Ericsson2" w:date="2017-01-31T14:26:00Z">
        <w:r w:rsidRPr="00821D1D">
          <w:rPr>
            <w:noProof/>
            <w:highlight w:val="yellow"/>
          </w:rPr>
          <w:t>-</w:t>
        </w:r>
        <w:r w:rsidRPr="00821D1D">
          <w:rPr>
            <w:noProof/>
            <w:highlight w:val="yellow"/>
          </w:rPr>
          <w:tab/>
          <w:t>if the PDCCH indicates a DL transmission:</w:t>
        </w:r>
      </w:ins>
    </w:p>
    <w:p w14:paraId="291A2E1F" w14:textId="0A37D4F3" w:rsidR="00821D1D" w:rsidRPr="00821D1D" w:rsidRDefault="00821D1D" w:rsidP="00821D1D">
      <w:pPr>
        <w:pStyle w:val="B3"/>
        <w:rPr>
          <w:ins w:id="180" w:author="Ericsson2" w:date="2017-01-31T14:26:00Z"/>
          <w:noProof/>
          <w:highlight w:val="yellow"/>
        </w:rPr>
      </w:pPr>
      <w:ins w:id="181" w:author="Ericsson2" w:date="2017-01-31T14:26:00Z">
        <w:r w:rsidRPr="00821D1D">
          <w:rPr>
            <w:noProof/>
            <w:highlight w:val="yellow"/>
          </w:rPr>
          <w:tab/>
          <w:t>-</w:t>
        </w:r>
        <w:r w:rsidRPr="00821D1D">
          <w:rPr>
            <w:noProof/>
            <w:highlight w:val="yellow"/>
          </w:rPr>
          <w:tab/>
          <w:t xml:space="preserve">stop </w:t>
        </w:r>
        <w:r w:rsidRPr="00821D1D">
          <w:rPr>
            <w:rFonts w:eastAsia="SimSun"/>
            <w:i/>
            <w:noProof/>
            <w:highlight w:val="yellow"/>
          </w:rPr>
          <w:t>sc-mcch-</w:t>
        </w:r>
      </w:ins>
      <w:ins w:id="182" w:author="Ericsson2" w:date="2017-02-03T15:33:00Z">
        <w:r w:rsidR="00AD576C">
          <w:rPr>
            <w:rFonts w:eastAsia="SimSun"/>
            <w:i/>
            <w:noProof/>
            <w:highlight w:val="yellow"/>
          </w:rPr>
          <w:t>D</w:t>
        </w:r>
      </w:ins>
      <w:ins w:id="183" w:author="Ericsson2" w:date="2017-01-31T14:26:00Z">
        <w:r w:rsidRPr="00821D1D">
          <w:rPr>
            <w:rFonts w:eastAsia="SimSun"/>
            <w:i/>
            <w:noProof/>
            <w:highlight w:val="yellow"/>
          </w:rPr>
          <w:t>uration</w:t>
        </w:r>
        <w:r w:rsidRPr="00821D1D">
          <w:rPr>
            <w:i/>
            <w:noProof/>
            <w:highlight w:val="yellow"/>
          </w:rPr>
          <w:t>;</w:t>
        </w:r>
      </w:ins>
    </w:p>
    <w:p w14:paraId="6C6822F7" w14:textId="4BEC64EA" w:rsidR="00821D1D" w:rsidRPr="00821D1D" w:rsidRDefault="00821D1D" w:rsidP="00821D1D">
      <w:pPr>
        <w:pStyle w:val="B4"/>
        <w:rPr>
          <w:ins w:id="184" w:author="Ericsson2" w:date="2017-01-31T14:26:00Z"/>
          <w:noProof/>
          <w:highlight w:val="yellow"/>
        </w:rPr>
      </w:pPr>
      <w:ins w:id="185" w:author="Ericsson2" w:date="2017-01-31T14:26:00Z">
        <w:r w:rsidRPr="00821D1D">
          <w:rPr>
            <w:noProof/>
            <w:highlight w:val="yellow"/>
          </w:rPr>
          <w:t>-</w:t>
        </w:r>
        <w:r w:rsidRPr="00821D1D">
          <w:rPr>
            <w:noProof/>
            <w:highlight w:val="yellow"/>
          </w:rPr>
          <w:tab/>
          <w:t xml:space="preserve">stop </w:t>
        </w:r>
      </w:ins>
      <w:ins w:id="186" w:author="Ericsson2" w:date="2017-01-31T15:21:00Z">
        <w:r w:rsidR="0039689C">
          <w:rPr>
            <w:rFonts w:eastAsia="SimSun"/>
            <w:i/>
            <w:noProof/>
            <w:highlight w:val="yellow"/>
          </w:rPr>
          <w:t>sc-mcch-I</w:t>
        </w:r>
        <w:r w:rsidRPr="00821D1D">
          <w:rPr>
            <w:rFonts w:eastAsia="SimSun"/>
            <w:i/>
            <w:noProof/>
            <w:highlight w:val="yellow"/>
          </w:rPr>
          <w:t>nactivityTimer</w:t>
        </w:r>
      </w:ins>
      <w:ins w:id="187" w:author="Ericsson2" w:date="2017-01-31T14:26:00Z">
        <w:r w:rsidRPr="00821D1D">
          <w:rPr>
            <w:noProof/>
            <w:highlight w:val="yellow"/>
          </w:rPr>
          <w:t>;</w:t>
        </w:r>
      </w:ins>
    </w:p>
    <w:p w14:paraId="72125769" w14:textId="3D545AED" w:rsidR="00821D1D" w:rsidRPr="00821D1D" w:rsidRDefault="00821D1D" w:rsidP="00821D1D">
      <w:pPr>
        <w:pStyle w:val="B4"/>
        <w:rPr>
          <w:ins w:id="188" w:author="Ericsson2" w:date="2017-01-31T14:26:00Z"/>
          <w:noProof/>
          <w:highlight w:val="yellow"/>
        </w:rPr>
      </w:pPr>
      <w:ins w:id="189" w:author="Ericsson2" w:date="2017-01-31T14:26:00Z">
        <w:r w:rsidRPr="00821D1D">
          <w:rPr>
            <w:noProof/>
            <w:highlight w:val="yellow"/>
          </w:rPr>
          <w:t>-</w:t>
        </w:r>
        <w:r w:rsidRPr="00821D1D">
          <w:rPr>
            <w:noProof/>
            <w:highlight w:val="yellow"/>
          </w:rPr>
          <w:tab/>
          <w:t xml:space="preserve">for NB-IoT, start </w:t>
        </w:r>
      </w:ins>
      <w:ins w:id="190" w:author="Ericsson2" w:date="2017-01-31T15:22:00Z">
        <w:r w:rsidR="0039689C">
          <w:rPr>
            <w:rFonts w:eastAsia="SimSun"/>
            <w:i/>
            <w:noProof/>
            <w:highlight w:val="yellow"/>
          </w:rPr>
          <w:t>sc-mcch-I</w:t>
        </w:r>
        <w:r w:rsidRPr="00821D1D">
          <w:rPr>
            <w:rFonts w:eastAsia="SimSun"/>
            <w:i/>
            <w:noProof/>
            <w:highlight w:val="yellow"/>
          </w:rPr>
          <w:t>nactivityTimer</w:t>
        </w:r>
        <w:r w:rsidRPr="00821D1D">
          <w:rPr>
            <w:noProof/>
            <w:highlight w:val="yellow"/>
          </w:rPr>
          <w:t xml:space="preserve"> </w:t>
        </w:r>
      </w:ins>
      <w:ins w:id="191" w:author="Ericsson2" w:date="2017-01-31T14:26:00Z">
        <w:r w:rsidRPr="00821D1D">
          <w:rPr>
            <w:noProof/>
            <w:highlight w:val="yellow"/>
          </w:rPr>
          <w:t>in the first subframe of the next PDCCH occasion following the  subframe containing the last repetition of the corresponding PDSCH reception.</w:t>
        </w:r>
      </w:ins>
    </w:p>
    <w:p w14:paraId="44B056BF" w14:textId="55555039" w:rsidR="00821D1D" w:rsidRPr="00821D1D" w:rsidRDefault="00821D1D" w:rsidP="00821D1D">
      <w:pPr>
        <w:pStyle w:val="B4"/>
        <w:rPr>
          <w:noProof/>
          <w:highlight w:val="yellow"/>
        </w:rPr>
      </w:pPr>
      <w:ins w:id="192" w:author="Ericsson2" w:date="2017-01-31T14:26:00Z">
        <w:r w:rsidRPr="00821D1D">
          <w:rPr>
            <w:noProof/>
            <w:highlight w:val="yellow"/>
          </w:rPr>
          <w:t>-</w:t>
        </w:r>
        <w:r w:rsidRPr="00821D1D">
          <w:rPr>
            <w:noProof/>
            <w:highlight w:val="yellow"/>
          </w:rPr>
          <w:tab/>
          <w:t xml:space="preserve">for BL UE or UE in enhanced coverage, start the </w:t>
        </w:r>
      </w:ins>
      <w:ins w:id="193" w:author="Ericsson2" w:date="2017-01-31T15:22:00Z">
        <w:r w:rsidRPr="00821D1D">
          <w:rPr>
            <w:rFonts w:eastAsia="SimSun"/>
            <w:i/>
            <w:noProof/>
            <w:highlight w:val="yellow"/>
          </w:rPr>
          <w:t>sc-mcch-</w:t>
        </w:r>
      </w:ins>
      <w:ins w:id="194" w:author="Ericsson2" w:date="2017-02-03T14:13:00Z">
        <w:r w:rsidR="0039689C">
          <w:rPr>
            <w:rFonts w:eastAsia="SimSun"/>
            <w:i/>
            <w:noProof/>
            <w:highlight w:val="yellow"/>
          </w:rPr>
          <w:t>I</w:t>
        </w:r>
      </w:ins>
      <w:ins w:id="195" w:author="Ericsson2" w:date="2017-01-31T15:22:00Z">
        <w:r w:rsidRPr="00821D1D">
          <w:rPr>
            <w:rFonts w:eastAsia="SimSun"/>
            <w:i/>
            <w:noProof/>
            <w:highlight w:val="yellow"/>
          </w:rPr>
          <w:t>nactivityTimer</w:t>
        </w:r>
      </w:ins>
      <w:ins w:id="196" w:author="Ericsson2" w:date="2017-01-31T14:26:00Z">
        <w:r w:rsidRPr="00821D1D">
          <w:rPr>
            <w:noProof/>
            <w:highlight w:val="yellow"/>
          </w:rPr>
          <w:t xml:space="preserve"> in the  subframe containing the last repetition of the corresponding PDSCH reception.</w:t>
        </w:r>
      </w:ins>
    </w:p>
    <w:p w14:paraId="3BFCC41D" w14:textId="77777777" w:rsidR="00821D1D" w:rsidRDefault="00821D1D" w:rsidP="00821D1D">
      <w:pPr>
        <w:keepLines/>
        <w:ind w:left="1135" w:hanging="851"/>
        <w:rPr>
          <w:lang w:eastAsia="ko-KR"/>
        </w:rPr>
      </w:pPr>
      <w:ins w:id="197" w:author="Ericsson2" w:date="2017-01-31T14:31:00Z">
        <w:r w:rsidRPr="00821D1D">
          <w:rPr>
            <w:highlight w:val="yellow"/>
            <w:lang w:eastAsia="ko-KR"/>
          </w:rPr>
          <w:t>NOTE:</w:t>
        </w:r>
        <w:r w:rsidRPr="00821D1D">
          <w:rPr>
            <w:highlight w:val="yellow"/>
            <w:lang w:eastAsia="ko-KR"/>
          </w:rPr>
          <w:tab/>
        </w:r>
      </w:ins>
      <w:ins w:id="198" w:author="Ericsson2" w:date="2017-01-31T14:32:00Z">
        <w:r w:rsidRPr="00821D1D">
          <w:rPr>
            <w:highlight w:val="yellow"/>
            <w:lang w:eastAsia="ko-KR"/>
          </w:rPr>
          <w:t xml:space="preserve">If </w:t>
        </w:r>
      </w:ins>
      <w:ins w:id="199" w:author="Ericsson2" w:date="2017-01-31T14:31:00Z">
        <w:r w:rsidRPr="00821D1D">
          <w:rPr>
            <w:highlight w:val="yellow"/>
            <w:lang w:eastAsia="ko-KR"/>
          </w:rPr>
          <w:t xml:space="preserve">H-SFN is not configured </w:t>
        </w:r>
      </w:ins>
      <w:ins w:id="200" w:author="Ericsson2" w:date="2017-01-31T14:32:00Z">
        <w:r w:rsidRPr="00821D1D">
          <w:rPr>
            <w:highlight w:val="yellow"/>
            <w:lang w:eastAsia="ko-KR"/>
          </w:rPr>
          <w:t>its value is set to 0 in the calculation of the starting subframe.</w:t>
        </w:r>
      </w:ins>
    </w:p>
    <w:p w14:paraId="6AFC677F" w14:textId="77777777" w:rsidR="00821D1D" w:rsidRPr="00323551" w:rsidRDefault="00821D1D" w:rsidP="00821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 w:rsidRPr="00323551">
        <w:rPr>
          <w:noProof/>
          <w:sz w:val="24"/>
        </w:rPr>
        <w:t>End of changes</w:t>
      </w:r>
    </w:p>
    <w:p w14:paraId="095D1213" w14:textId="286C79A2" w:rsidR="00B23895" w:rsidRPr="00CE0424" w:rsidRDefault="00B23895" w:rsidP="00B23895">
      <w:pPr>
        <w:pStyle w:val="Proposal"/>
        <w:numPr>
          <w:ilvl w:val="0"/>
          <w:numId w:val="0"/>
        </w:numPr>
        <w:ind w:left="1701" w:hanging="1701"/>
      </w:pPr>
    </w:p>
    <w:p w14:paraId="7E690B51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07B8398D" w14:textId="77777777" w:rsidR="00B77922" w:rsidRDefault="008E065E">
      <w:pPr>
        <w:pStyle w:val="TOC1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42BDB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17176FC1" w14:textId="77777777" w:rsidR="000207D2" w:rsidRPr="000207D2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bookmarkStart w:id="201" w:name="_GoBack"/>
      <w:bookmarkEnd w:id="201"/>
      <w:r w:rsidR="000207D2">
        <w:t>Proposal 1</w:t>
      </w:r>
      <w:r w:rsidR="000207D2" w:rsidRPr="000207D2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="000207D2">
        <w:t>As a baseline, RAN2 assumes that each TB of SC-MCCH is separately scheduled with a grant.</w:t>
      </w:r>
    </w:p>
    <w:p w14:paraId="7926ED31" w14:textId="77777777" w:rsidR="000207D2" w:rsidRPr="000207D2" w:rsidRDefault="000207D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Proposal 2</w:t>
      </w:r>
      <w:r w:rsidRPr="000207D2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 xml:space="preserve">Introduce a new inactivity timer for listening to SC-MCCH scheduling. This timer could be called e.g. </w:t>
      </w:r>
      <w:r w:rsidRPr="00D23154">
        <w:rPr>
          <w:i/>
        </w:rPr>
        <w:t>sc-mcch-InactivityTimer</w:t>
      </w:r>
      <w:r>
        <w:t>.</w:t>
      </w:r>
    </w:p>
    <w:p w14:paraId="656665D6" w14:textId="77777777" w:rsidR="000207D2" w:rsidRPr="000207D2" w:rsidRDefault="000207D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Proposal 3</w:t>
      </w:r>
      <w:r w:rsidRPr="000207D2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 xml:space="preserve">The stop and start conditions for </w:t>
      </w:r>
      <w:r w:rsidRPr="00D23154">
        <w:rPr>
          <w:i/>
        </w:rPr>
        <w:t>sc-mcch-Duration</w:t>
      </w:r>
      <w:r>
        <w:t xml:space="preserve"> and </w:t>
      </w:r>
      <w:r w:rsidRPr="00D23154">
        <w:rPr>
          <w:i/>
        </w:rPr>
        <w:t>sc-mcch-InactivityTimer</w:t>
      </w:r>
      <w:r>
        <w:t xml:space="preserve"> are the similar as for corresponding timers for SC-MTCH DRX.</w:t>
      </w:r>
    </w:p>
    <w:p w14:paraId="245DB875" w14:textId="77777777" w:rsidR="000207D2" w:rsidRPr="000207D2" w:rsidRDefault="000207D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Proposal 4</w:t>
      </w:r>
      <w:r w:rsidRPr="000207D2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 xml:space="preserve">Configure the timers </w:t>
      </w:r>
      <w:r w:rsidRPr="00D23154">
        <w:rPr>
          <w:i/>
        </w:rPr>
        <w:t>sc-mcch-Duration</w:t>
      </w:r>
      <w:r>
        <w:t xml:space="preserve"> and the new inactivity timer in SIB20/SIB20-NB.</w:t>
      </w:r>
    </w:p>
    <w:p w14:paraId="3A7A21B1" w14:textId="77777777" w:rsidR="000207D2" w:rsidRPr="000207D2" w:rsidRDefault="000207D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Proposal 5</w:t>
      </w:r>
      <w:r w:rsidRPr="000207D2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>The value range for sc-mcch-Duration is the same as for Release 13.</w:t>
      </w:r>
    </w:p>
    <w:p w14:paraId="7A6B5E30" w14:textId="77777777" w:rsidR="000207D2" w:rsidRPr="000207D2" w:rsidRDefault="000207D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Proposal 6</w:t>
      </w:r>
      <w:r w:rsidRPr="000207D2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>The value range for the new inactivity timer for NB-IoT is ENUMERATED {psf0, psf1, psf2, psf4, psf8, psf16, psf32, psf64, psf128, psf256, ps512, psf1024, psf2048, psf4096, psf8192, psf16384}.</w:t>
      </w:r>
    </w:p>
    <w:p w14:paraId="04093DF2" w14:textId="77777777" w:rsidR="000207D2" w:rsidRPr="000207D2" w:rsidRDefault="000207D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Proposal 7</w:t>
      </w:r>
      <w:r w:rsidRPr="000207D2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>The value range for the new inactivity timer for eMTC is ENUMERATED {psf0, psf1, psf2, psf4, psf8, psf16, psf32, psf64, psf128, psf256, ps512, psf1024, psf2048, psf4096, psf8192, psf16384}.</w:t>
      </w:r>
    </w:p>
    <w:p w14:paraId="719A0C9B" w14:textId="77777777" w:rsidR="000207D2" w:rsidRPr="000207D2" w:rsidRDefault="000207D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Proposal 8</w:t>
      </w:r>
      <w:r w:rsidRPr="000207D2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 xml:space="preserve">Extend the </w:t>
      </w:r>
      <w:r w:rsidRPr="00D23154">
        <w:rPr>
          <w:i/>
        </w:rPr>
        <w:t>sc-mcch-RepetionPeriod</w:t>
      </w:r>
      <w:r>
        <w:t xml:space="preserve"> further with value </w:t>
      </w:r>
      <w:r w:rsidRPr="00D23154">
        <w:t>rf16384 at least for NB-IoT.</w:t>
      </w:r>
    </w:p>
    <w:p w14:paraId="3DE29024" w14:textId="77777777" w:rsidR="000207D2" w:rsidRPr="000207D2" w:rsidRDefault="000207D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Proposal 9</w:t>
      </w:r>
      <w:r w:rsidRPr="000207D2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 xml:space="preserve">It is not crucial to extend the </w:t>
      </w:r>
      <w:r w:rsidRPr="00D23154">
        <w:rPr>
          <w:i/>
        </w:rPr>
        <w:t>sc-mcch-RepetionPeriod</w:t>
      </w:r>
      <w:r>
        <w:t xml:space="preserve"> for eMTC, but it can be considered to allow more time to perform SC-MCCH transmission.</w:t>
      </w:r>
    </w:p>
    <w:p w14:paraId="0C30B33E" w14:textId="75108DA9" w:rsidR="00311702" w:rsidRPr="00D04434" w:rsidRDefault="008E065E" w:rsidP="00AB0BC8">
      <w:pPr>
        <w:rPr>
          <w:b/>
          <w:bCs/>
        </w:rPr>
      </w:pPr>
      <w:r>
        <w:rPr>
          <w:b/>
          <w:bCs/>
        </w:rPr>
        <w:fldChar w:fldCharType="end"/>
      </w:r>
    </w:p>
    <w:p w14:paraId="43591C01" w14:textId="77777777" w:rsidR="00C01F33" w:rsidRPr="00CE0424" w:rsidRDefault="00C01F33" w:rsidP="006E062C"/>
    <w:p w14:paraId="4C9431F6" w14:textId="77777777" w:rsidR="00F507D1" w:rsidRPr="00CE0424" w:rsidRDefault="00F507D1" w:rsidP="00CE0424">
      <w:pPr>
        <w:pStyle w:val="Heading1"/>
      </w:pPr>
      <w:bookmarkStart w:id="202" w:name="_In-sequence_SDU_delivery"/>
      <w:bookmarkEnd w:id="202"/>
      <w:r w:rsidRPr="00CE0424">
        <w:t>References</w:t>
      </w:r>
    </w:p>
    <w:p w14:paraId="41DE6E85" w14:textId="1657CAB7" w:rsidR="001E6758" w:rsidRDefault="001E6758" w:rsidP="001E6758">
      <w:pPr>
        <w:pStyle w:val="Reference"/>
      </w:pPr>
      <w:bookmarkStart w:id="203" w:name="_Ref174151459"/>
      <w:bookmarkStart w:id="204" w:name="_Ref189809556"/>
      <w:r w:rsidRPr="00DA34D2">
        <w:t>R2-168800</w:t>
      </w:r>
      <w:r>
        <w:t>, “</w:t>
      </w:r>
      <w:r w:rsidRPr="00DA34D2">
        <w:t>Number of SC-MTCHs supported by SC-MCCH</w:t>
      </w:r>
      <w:r>
        <w:t>”, Ericsson, November 2016</w:t>
      </w:r>
    </w:p>
    <w:p w14:paraId="77F3B8D0" w14:textId="203A6E94" w:rsidR="00DA34D2" w:rsidRDefault="00DA34D2" w:rsidP="00DA34D2">
      <w:pPr>
        <w:pStyle w:val="Reference"/>
      </w:pPr>
      <w:r w:rsidRPr="00DA34D2">
        <w:t>R2-167688</w:t>
      </w:r>
      <w:r>
        <w:t>, “</w:t>
      </w:r>
      <w:r w:rsidRPr="00DA34D2">
        <w:t>SC-MCCH Transmission and Configuration</w:t>
      </w:r>
      <w:r>
        <w:t xml:space="preserve">” </w:t>
      </w:r>
      <w:r w:rsidRPr="00DA34D2">
        <w:t>ZTE Corporation</w:t>
      </w:r>
      <w:r>
        <w:t>, November 2016</w:t>
      </w:r>
      <w:bookmarkEnd w:id="203"/>
      <w:bookmarkEnd w:id="204"/>
    </w:p>
    <w:p w14:paraId="7CB0EF97" w14:textId="2A317E70" w:rsidR="00CE533D" w:rsidRDefault="000E61D9" w:rsidP="000E61D9">
      <w:pPr>
        <w:pStyle w:val="Reference"/>
      </w:pPr>
      <w:r w:rsidRPr="000E61D9">
        <w:t>36331_CR2578_(Rel-14)_R2-1701109</w:t>
      </w:r>
      <w:r w:rsidR="007100B8">
        <w:t>, ”</w:t>
      </w:r>
      <w:r w:rsidR="007100B8" w:rsidRPr="007100B8">
        <w:t>Introduction of SC-PTM for feMTC and NB-IoT enhancements</w:t>
      </w:r>
      <w:r w:rsidR="007100B8">
        <w:t>”</w:t>
      </w:r>
    </w:p>
    <w:p w14:paraId="2F4F5238" w14:textId="2A5583A1" w:rsidR="00CE533D" w:rsidRDefault="007100B8" w:rsidP="007100B8">
      <w:pPr>
        <w:pStyle w:val="Reference"/>
      </w:pPr>
      <w:r w:rsidRPr="007100B8">
        <w:t>36321_CR0991_(Rel-14)_R2-1700755</w:t>
      </w:r>
      <w:r>
        <w:t>,</w:t>
      </w:r>
      <w:r w:rsidRPr="007100B8">
        <w:t xml:space="preserve"> </w:t>
      </w:r>
      <w:r>
        <w:t>“</w:t>
      </w:r>
      <w:r w:rsidRPr="007100B8">
        <w:t>Introducing Rel-14 NB-IoT enhancements into MAC</w:t>
      </w:r>
      <w:r>
        <w:t>”</w:t>
      </w:r>
    </w:p>
    <w:sectPr w:rsidR="00CE533D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42B836" w14:textId="77777777" w:rsidR="004B0019" w:rsidRDefault="004B0019">
      <w:r>
        <w:separator/>
      </w:r>
    </w:p>
  </w:endnote>
  <w:endnote w:type="continuationSeparator" w:id="0">
    <w:p w14:paraId="2CB6D16B" w14:textId="77777777" w:rsidR="004B0019" w:rsidRDefault="004B0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60AFEC41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207D2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207D2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24DF3A" w14:textId="77777777" w:rsidR="004B0019" w:rsidRDefault="004B0019">
      <w:r>
        <w:separator/>
      </w:r>
    </w:p>
  </w:footnote>
  <w:footnote w:type="continuationSeparator" w:id="0">
    <w:p w14:paraId="02B2F069" w14:textId="77777777" w:rsidR="004B0019" w:rsidRDefault="004B00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44C8C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ACEA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2EC2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BE86189"/>
    <w:multiLevelType w:val="hybridMultilevel"/>
    <w:tmpl w:val="97FC2824"/>
    <w:lvl w:ilvl="0" w:tplc="F878D5D2">
      <w:start w:val="14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E70C73"/>
    <w:multiLevelType w:val="hybridMultilevel"/>
    <w:tmpl w:val="C88A0EE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DC1C0C"/>
    <w:multiLevelType w:val="hybridMultilevel"/>
    <w:tmpl w:val="212E392E"/>
    <w:lvl w:ilvl="0" w:tplc="7424E738">
      <w:start w:val="1"/>
      <w:numFmt w:val="bullet"/>
      <w:lvlText w:val=""/>
      <w:lvlJc w:val="left"/>
      <w:pPr>
        <w:ind w:left="840" w:hanging="420"/>
      </w:pPr>
      <w:rPr>
        <w:rFonts w:ascii="Symbol" w:hAnsi="Symbol" w:hint="default"/>
      </w:rPr>
    </w:lvl>
    <w:lvl w:ilvl="1" w:tplc="8410EC04">
      <w:numFmt w:val="bullet"/>
      <w:lvlText w:val="-"/>
      <w:lvlJc w:val="left"/>
      <w:pPr>
        <w:ind w:left="1260" w:hanging="420"/>
      </w:pPr>
      <w:rPr>
        <w:rFonts w:ascii="Calibri" w:eastAsia="SimSun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B544A128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7"/>
  </w:num>
  <w:num w:numId="4">
    <w:abstractNumId w:val="8"/>
  </w:num>
  <w:num w:numId="5">
    <w:abstractNumId w:val="5"/>
  </w:num>
  <w:num w:numId="6">
    <w:abstractNumId w:val="10"/>
  </w:num>
  <w:num w:numId="7">
    <w:abstractNumId w:val="15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17"/>
  </w:num>
  <w:num w:numId="15">
    <w:abstractNumId w:val="18"/>
  </w:num>
  <w:num w:numId="16">
    <w:abstractNumId w:val="9"/>
  </w:num>
  <w:num w:numId="17">
    <w:abstractNumId w:val="14"/>
  </w:num>
  <w:num w:numId="18">
    <w:abstractNumId w:val="12"/>
  </w:num>
  <w:num w:numId="19">
    <w:abstractNumId w:val="1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2">
    <w15:presenceInfo w15:providerId="None" w15:userId="Ericsson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07D2"/>
    <w:rsid w:val="0002564D"/>
    <w:rsid w:val="00025ECA"/>
    <w:rsid w:val="00027939"/>
    <w:rsid w:val="000325B8"/>
    <w:rsid w:val="00034C15"/>
    <w:rsid w:val="00036BA1"/>
    <w:rsid w:val="00041625"/>
    <w:rsid w:val="000422E2"/>
    <w:rsid w:val="00042F22"/>
    <w:rsid w:val="000444EF"/>
    <w:rsid w:val="00052A07"/>
    <w:rsid w:val="000534E3"/>
    <w:rsid w:val="00055A01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61D9"/>
    <w:rsid w:val="000F06D6"/>
    <w:rsid w:val="000F0EB1"/>
    <w:rsid w:val="000F1106"/>
    <w:rsid w:val="000F22B4"/>
    <w:rsid w:val="000F3BE9"/>
    <w:rsid w:val="000F3F6C"/>
    <w:rsid w:val="000F6DF3"/>
    <w:rsid w:val="001005FF"/>
    <w:rsid w:val="001062FB"/>
    <w:rsid w:val="001063E6"/>
    <w:rsid w:val="00107871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5409"/>
    <w:rsid w:val="00137AB5"/>
    <w:rsid w:val="00137F0B"/>
    <w:rsid w:val="001403E9"/>
    <w:rsid w:val="00151E23"/>
    <w:rsid w:val="001526E0"/>
    <w:rsid w:val="001551B5"/>
    <w:rsid w:val="001643A8"/>
    <w:rsid w:val="001659C1"/>
    <w:rsid w:val="00173A8E"/>
    <w:rsid w:val="00177795"/>
    <w:rsid w:val="0018143F"/>
    <w:rsid w:val="00183EF4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607E"/>
    <w:rsid w:val="001C6495"/>
    <w:rsid w:val="001D51BA"/>
    <w:rsid w:val="001D6342"/>
    <w:rsid w:val="001D6D53"/>
    <w:rsid w:val="001E58E2"/>
    <w:rsid w:val="001E6758"/>
    <w:rsid w:val="001E7AED"/>
    <w:rsid w:val="001F3916"/>
    <w:rsid w:val="001F54C5"/>
    <w:rsid w:val="001F662C"/>
    <w:rsid w:val="001F7074"/>
    <w:rsid w:val="00200490"/>
    <w:rsid w:val="00201F3A"/>
    <w:rsid w:val="00202848"/>
    <w:rsid w:val="00203F96"/>
    <w:rsid w:val="002069B2"/>
    <w:rsid w:val="00207FA3"/>
    <w:rsid w:val="00214DA8"/>
    <w:rsid w:val="00215423"/>
    <w:rsid w:val="002158FA"/>
    <w:rsid w:val="00220600"/>
    <w:rsid w:val="002224DB"/>
    <w:rsid w:val="002232CE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372C"/>
    <w:rsid w:val="00245000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0AAF"/>
    <w:rsid w:val="00270E7F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3861"/>
    <w:rsid w:val="002C41E6"/>
    <w:rsid w:val="002D071A"/>
    <w:rsid w:val="002D34B2"/>
    <w:rsid w:val="002D4722"/>
    <w:rsid w:val="002D7637"/>
    <w:rsid w:val="002E17F2"/>
    <w:rsid w:val="002E7CAE"/>
    <w:rsid w:val="002F2771"/>
    <w:rsid w:val="002F37A9"/>
    <w:rsid w:val="00301CE6"/>
    <w:rsid w:val="0030256B"/>
    <w:rsid w:val="0030281C"/>
    <w:rsid w:val="0030501F"/>
    <w:rsid w:val="00307BA1"/>
    <w:rsid w:val="00311702"/>
    <w:rsid w:val="00311E82"/>
    <w:rsid w:val="00313FD6"/>
    <w:rsid w:val="003143BD"/>
    <w:rsid w:val="00317B01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82C"/>
    <w:rsid w:val="00357380"/>
    <w:rsid w:val="003602D9"/>
    <w:rsid w:val="003604CE"/>
    <w:rsid w:val="003660BF"/>
    <w:rsid w:val="00370E47"/>
    <w:rsid w:val="00373AA5"/>
    <w:rsid w:val="003742AC"/>
    <w:rsid w:val="00377CE1"/>
    <w:rsid w:val="00385BF0"/>
    <w:rsid w:val="003939FF"/>
    <w:rsid w:val="0039689C"/>
    <w:rsid w:val="003A029D"/>
    <w:rsid w:val="003A2223"/>
    <w:rsid w:val="003A2A0F"/>
    <w:rsid w:val="003A3014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55E4"/>
    <w:rsid w:val="003E74E3"/>
    <w:rsid w:val="003E75BA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386A"/>
    <w:rsid w:val="004242F4"/>
    <w:rsid w:val="00424761"/>
    <w:rsid w:val="00425B53"/>
    <w:rsid w:val="00427248"/>
    <w:rsid w:val="00437447"/>
    <w:rsid w:val="00441A92"/>
    <w:rsid w:val="00444F56"/>
    <w:rsid w:val="00446488"/>
    <w:rsid w:val="004517AA"/>
    <w:rsid w:val="00452CAC"/>
    <w:rsid w:val="00454E67"/>
    <w:rsid w:val="0045518F"/>
    <w:rsid w:val="00457565"/>
    <w:rsid w:val="00457B71"/>
    <w:rsid w:val="00465F3A"/>
    <w:rsid w:val="004669E2"/>
    <w:rsid w:val="00470C31"/>
    <w:rsid w:val="004734D0"/>
    <w:rsid w:val="0047556B"/>
    <w:rsid w:val="00477768"/>
    <w:rsid w:val="0048130C"/>
    <w:rsid w:val="00492BC5"/>
    <w:rsid w:val="004964F1"/>
    <w:rsid w:val="004A16BC"/>
    <w:rsid w:val="004A2833"/>
    <w:rsid w:val="004A2B94"/>
    <w:rsid w:val="004B0019"/>
    <w:rsid w:val="004B7C0C"/>
    <w:rsid w:val="004C3898"/>
    <w:rsid w:val="004C39D8"/>
    <w:rsid w:val="004D36B1"/>
    <w:rsid w:val="004D7EBD"/>
    <w:rsid w:val="004E2680"/>
    <w:rsid w:val="004E28F9"/>
    <w:rsid w:val="004E462E"/>
    <w:rsid w:val="004E56DC"/>
    <w:rsid w:val="004E76F4"/>
    <w:rsid w:val="004F04E3"/>
    <w:rsid w:val="004F0B4E"/>
    <w:rsid w:val="004F0B6C"/>
    <w:rsid w:val="004F2078"/>
    <w:rsid w:val="004F4DA3"/>
    <w:rsid w:val="004F6799"/>
    <w:rsid w:val="00506557"/>
    <w:rsid w:val="0050677A"/>
    <w:rsid w:val="005108D8"/>
    <w:rsid w:val="005116F9"/>
    <w:rsid w:val="00512B1B"/>
    <w:rsid w:val="00512C27"/>
    <w:rsid w:val="005153A7"/>
    <w:rsid w:val="005219CF"/>
    <w:rsid w:val="00531534"/>
    <w:rsid w:val="005338D0"/>
    <w:rsid w:val="00534B59"/>
    <w:rsid w:val="00536759"/>
    <w:rsid w:val="00537C62"/>
    <w:rsid w:val="00546970"/>
    <w:rsid w:val="00553732"/>
    <w:rsid w:val="00554E19"/>
    <w:rsid w:val="0056121F"/>
    <w:rsid w:val="00572505"/>
    <w:rsid w:val="00580202"/>
    <w:rsid w:val="00582809"/>
    <w:rsid w:val="00585EA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271"/>
    <w:rsid w:val="005B6973"/>
    <w:rsid w:val="005B6F83"/>
    <w:rsid w:val="005C01D0"/>
    <w:rsid w:val="005C74FB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5461"/>
    <w:rsid w:val="00691973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537F"/>
    <w:rsid w:val="00706101"/>
    <w:rsid w:val="00707072"/>
    <w:rsid w:val="00707D61"/>
    <w:rsid w:val="007100B8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405B"/>
    <w:rsid w:val="007445A0"/>
    <w:rsid w:val="0074524B"/>
    <w:rsid w:val="00747D8B"/>
    <w:rsid w:val="00751228"/>
    <w:rsid w:val="00752994"/>
    <w:rsid w:val="007571E1"/>
    <w:rsid w:val="007604B2"/>
    <w:rsid w:val="00765281"/>
    <w:rsid w:val="00766BAD"/>
    <w:rsid w:val="00770ACB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706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E7BF4"/>
    <w:rsid w:val="00803FAE"/>
    <w:rsid w:val="0080605F"/>
    <w:rsid w:val="00807786"/>
    <w:rsid w:val="00811FCB"/>
    <w:rsid w:val="008158D6"/>
    <w:rsid w:val="00817196"/>
    <w:rsid w:val="00817EDE"/>
    <w:rsid w:val="00821C03"/>
    <w:rsid w:val="00821D1D"/>
    <w:rsid w:val="008235DB"/>
    <w:rsid w:val="00824AB4"/>
    <w:rsid w:val="00825C42"/>
    <w:rsid w:val="00825D25"/>
    <w:rsid w:val="00827D6F"/>
    <w:rsid w:val="00832F36"/>
    <w:rsid w:val="008376AC"/>
    <w:rsid w:val="008444E8"/>
    <w:rsid w:val="00844E80"/>
    <w:rsid w:val="00846FE7"/>
    <w:rsid w:val="00850CEC"/>
    <w:rsid w:val="00856911"/>
    <w:rsid w:val="00856B9F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B7D65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D76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2F32"/>
    <w:rsid w:val="009139D9"/>
    <w:rsid w:val="00914AD8"/>
    <w:rsid w:val="00916079"/>
    <w:rsid w:val="00917B21"/>
    <w:rsid w:val="00917CE9"/>
    <w:rsid w:val="00920BF2"/>
    <w:rsid w:val="00922010"/>
    <w:rsid w:val="00930203"/>
    <w:rsid w:val="00930933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B78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C4B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2AE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1401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0DD3"/>
    <w:rsid w:val="00A71B99"/>
    <w:rsid w:val="00A739D0"/>
    <w:rsid w:val="00A74EF3"/>
    <w:rsid w:val="00A761D4"/>
    <w:rsid w:val="00A77315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576C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67F1"/>
    <w:rsid w:val="00B20256"/>
    <w:rsid w:val="00B20D09"/>
    <w:rsid w:val="00B23895"/>
    <w:rsid w:val="00B27117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77922"/>
    <w:rsid w:val="00B81A6C"/>
    <w:rsid w:val="00B82162"/>
    <w:rsid w:val="00B85DE5"/>
    <w:rsid w:val="00B90F73"/>
    <w:rsid w:val="00B93B59"/>
    <w:rsid w:val="00B9406A"/>
    <w:rsid w:val="00B946E2"/>
    <w:rsid w:val="00BA0B28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D72A9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30DD"/>
    <w:rsid w:val="00C14A36"/>
    <w:rsid w:val="00C14D4B"/>
    <w:rsid w:val="00C154BB"/>
    <w:rsid w:val="00C15D9A"/>
    <w:rsid w:val="00C26FAA"/>
    <w:rsid w:val="00C279B5"/>
    <w:rsid w:val="00C27C45"/>
    <w:rsid w:val="00C30163"/>
    <w:rsid w:val="00C3719D"/>
    <w:rsid w:val="00C54995"/>
    <w:rsid w:val="00C54D41"/>
    <w:rsid w:val="00C5538F"/>
    <w:rsid w:val="00C56247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8278D"/>
    <w:rsid w:val="00C9027A"/>
    <w:rsid w:val="00C9068E"/>
    <w:rsid w:val="00C93C4B"/>
    <w:rsid w:val="00C944AB"/>
    <w:rsid w:val="00C95B40"/>
    <w:rsid w:val="00CA1ED8"/>
    <w:rsid w:val="00CB1F63"/>
    <w:rsid w:val="00CB5E97"/>
    <w:rsid w:val="00CB5EAC"/>
    <w:rsid w:val="00CB7170"/>
    <w:rsid w:val="00CC040E"/>
    <w:rsid w:val="00CC111F"/>
    <w:rsid w:val="00CC2011"/>
    <w:rsid w:val="00CC3EA0"/>
    <w:rsid w:val="00CC6F4B"/>
    <w:rsid w:val="00CC7B45"/>
    <w:rsid w:val="00CD1188"/>
    <w:rsid w:val="00CD2ED1"/>
    <w:rsid w:val="00CD337B"/>
    <w:rsid w:val="00CE0424"/>
    <w:rsid w:val="00CE533D"/>
    <w:rsid w:val="00CE7561"/>
    <w:rsid w:val="00CF1354"/>
    <w:rsid w:val="00CF3B1F"/>
    <w:rsid w:val="00CF3BF6"/>
    <w:rsid w:val="00CF625B"/>
    <w:rsid w:val="00CF687E"/>
    <w:rsid w:val="00D02F4F"/>
    <w:rsid w:val="00D0349B"/>
    <w:rsid w:val="00D04434"/>
    <w:rsid w:val="00D10249"/>
    <w:rsid w:val="00D115C3"/>
    <w:rsid w:val="00D11897"/>
    <w:rsid w:val="00D13135"/>
    <w:rsid w:val="00D13E4E"/>
    <w:rsid w:val="00D239A7"/>
    <w:rsid w:val="00D23F47"/>
    <w:rsid w:val="00D3005B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0E73"/>
    <w:rsid w:val="00D77B1D"/>
    <w:rsid w:val="00D8021F"/>
    <w:rsid w:val="00D80383"/>
    <w:rsid w:val="00D823C6"/>
    <w:rsid w:val="00D82700"/>
    <w:rsid w:val="00D86079"/>
    <w:rsid w:val="00D86CA3"/>
    <w:rsid w:val="00D871CE"/>
    <w:rsid w:val="00D9196D"/>
    <w:rsid w:val="00D92982"/>
    <w:rsid w:val="00DA305E"/>
    <w:rsid w:val="00DA34D2"/>
    <w:rsid w:val="00DA5007"/>
    <w:rsid w:val="00DA5417"/>
    <w:rsid w:val="00DA56E8"/>
    <w:rsid w:val="00DA67FD"/>
    <w:rsid w:val="00DB0A9F"/>
    <w:rsid w:val="00DB377D"/>
    <w:rsid w:val="00DC04CC"/>
    <w:rsid w:val="00DC2D36"/>
    <w:rsid w:val="00DC53EF"/>
    <w:rsid w:val="00DE5608"/>
    <w:rsid w:val="00DE58D0"/>
    <w:rsid w:val="00DE654F"/>
    <w:rsid w:val="00DF0B6E"/>
    <w:rsid w:val="00DF15E0"/>
    <w:rsid w:val="00DF37A0"/>
    <w:rsid w:val="00DF5C56"/>
    <w:rsid w:val="00E023FC"/>
    <w:rsid w:val="00E110E7"/>
    <w:rsid w:val="00E11B20"/>
    <w:rsid w:val="00E17FA2"/>
    <w:rsid w:val="00E209B3"/>
    <w:rsid w:val="00E22330"/>
    <w:rsid w:val="00E24E20"/>
    <w:rsid w:val="00E26C75"/>
    <w:rsid w:val="00E30B5A"/>
    <w:rsid w:val="00E3123D"/>
    <w:rsid w:val="00E31461"/>
    <w:rsid w:val="00E31D43"/>
    <w:rsid w:val="00E32608"/>
    <w:rsid w:val="00E34188"/>
    <w:rsid w:val="00E345CD"/>
    <w:rsid w:val="00E34B6E"/>
    <w:rsid w:val="00E351AC"/>
    <w:rsid w:val="00E35559"/>
    <w:rsid w:val="00E35795"/>
    <w:rsid w:val="00E3723A"/>
    <w:rsid w:val="00E37860"/>
    <w:rsid w:val="00E446F1"/>
    <w:rsid w:val="00E46886"/>
    <w:rsid w:val="00E47AEF"/>
    <w:rsid w:val="00E53B75"/>
    <w:rsid w:val="00E54E3B"/>
    <w:rsid w:val="00E57565"/>
    <w:rsid w:val="00E637FF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0041"/>
    <w:rsid w:val="00EC27C6"/>
    <w:rsid w:val="00EC4207"/>
    <w:rsid w:val="00EC4C3F"/>
    <w:rsid w:val="00EC5653"/>
    <w:rsid w:val="00EC60B5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25E6"/>
    <w:rsid w:val="00F40F0C"/>
    <w:rsid w:val="00F4766C"/>
    <w:rsid w:val="00F507D1"/>
    <w:rsid w:val="00F519CE"/>
    <w:rsid w:val="00F51ADA"/>
    <w:rsid w:val="00F607C5"/>
    <w:rsid w:val="00F60DEA"/>
    <w:rsid w:val="00F62BF7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C8AC9EFE-0CE5-4ECF-8384-D80ED500D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rsid w:val="00971B78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styleId="IntenseEmphasis">
    <w:name w:val="Intense Emphasis"/>
    <w:basedOn w:val="DefaultParagraphFont"/>
    <w:qFormat/>
    <w:rsid w:val="00821C03"/>
    <w:rPr>
      <w:b/>
      <w:bCs/>
      <w:i/>
      <w:iCs/>
      <w:color w:val="4F81BD"/>
    </w:rPr>
  </w:style>
  <w:style w:type="character" w:customStyle="1" w:styleId="B4Char">
    <w:name w:val="B4 Char"/>
    <w:link w:val="B4"/>
    <w:rsid w:val="00691973"/>
    <w:rPr>
      <w:rFonts w:ascii="Arial" w:hAnsi="Arial"/>
      <w:lang w:val="en-GB" w:eastAsia="en-US"/>
    </w:rPr>
  </w:style>
  <w:style w:type="paragraph" w:customStyle="1" w:styleId="PL">
    <w:name w:val="PL"/>
    <w:link w:val="PLChar"/>
    <w:rsid w:val="00B238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THChar">
    <w:name w:val="TH Char"/>
    <w:link w:val="TH"/>
    <w:rsid w:val="00B238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2389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23895"/>
    <w:rPr>
      <w:rFonts w:ascii="Courier New" w:eastAsia="SimSun" w:hAnsi="Courier New"/>
      <w:noProof/>
      <w:sz w:val="16"/>
      <w:lang w:val="en-GB" w:eastAsia="en-GB"/>
    </w:rPr>
  </w:style>
  <w:style w:type="character" w:customStyle="1" w:styleId="CommentTextChar">
    <w:name w:val="Comment Text Char"/>
    <w:link w:val="CommentText"/>
    <w:semiHidden/>
    <w:rsid w:val="00B23895"/>
    <w:rPr>
      <w:rFonts w:ascii="Arial" w:hAnsi="Arial"/>
      <w:lang w:val="en-GB"/>
    </w:rPr>
  </w:style>
  <w:style w:type="paragraph" w:customStyle="1" w:styleId="ZchnZchn">
    <w:name w:val="Zchn Zchn"/>
    <w:semiHidden/>
    <w:rsid w:val="00B23895"/>
    <w:pPr>
      <w:keepNext/>
      <w:numPr>
        <w:numId w:val="1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1Char">
    <w:name w:val="B1 Char"/>
    <w:link w:val="B1"/>
    <w:rsid w:val="00821D1D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821D1D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821D1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3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40496-F829-4C31-A8EE-DC3867F5A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966</TotalTime>
  <Pages>8</Pages>
  <Words>2592</Words>
  <Characters>21004</Characters>
  <Application>Microsoft Office Word</Application>
  <DocSecurity>0</DocSecurity>
  <Lines>175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Ericsson</cp:lastModifiedBy>
  <cp:revision>42</cp:revision>
  <cp:lastPrinted>2008-01-31T06:09:00Z</cp:lastPrinted>
  <dcterms:created xsi:type="dcterms:W3CDTF">2016-09-07T05:59:00Z</dcterms:created>
  <dcterms:modified xsi:type="dcterms:W3CDTF">2017-02-03T19:28:00Z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